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3A20" w14:textId="4C963B27" w:rsidR="00854932" w:rsidRPr="004567A5" w:rsidRDefault="00854932" w:rsidP="00854932">
      <w:pPr>
        <w:tabs>
          <w:tab w:val="left" w:pos="1800"/>
          <w:tab w:val="center" w:pos="4536"/>
          <w:tab w:val="right" w:pos="9639"/>
        </w:tabs>
        <w:spacing w:after="0"/>
        <w:ind w:left="1797" w:hanging="1797"/>
        <w:rPr>
          <w:rFonts w:ascii="Arial" w:eastAsia="Tahoma" w:hAnsi="Arial" w:cs="Arial"/>
          <w:b/>
          <w:bCs/>
          <w:sz w:val="24"/>
          <w:szCs w:val="24"/>
          <w:lang w:val="en-SE"/>
        </w:rPr>
      </w:pPr>
      <w:bookmarkStart w:id="0" w:name="_Hlk213138250"/>
      <w:bookmarkStart w:id="1" w:name="_Toc12750879"/>
      <w:bookmarkStart w:id="2" w:name="_Toc29382243"/>
      <w:bookmarkStart w:id="3" w:name="_Toc37093360"/>
      <w:bookmarkStart w:id="4" w:name="_Toc37238636"/>
      <w:bookmarkStart w:id="5" w:name="_Toc37238750"/>
      <w:bookmarkStart w:id="6" w:name="_Toc46488645"/>
      <w:bookmarkStart w:id="7" w:name="_Toc52574066"/>
      <w:bookmarkStart w:id="8" w:name="_Toc52574152"/>
      <w:bookmarkStart w:id="9" w:name="_Toc193406491"/>
      <w:bookmarkStart w:id="10" w:name="_Hlk211933933"/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3GPP TSG-RAN WG2 Meeting #13</w:t>
      </w:r>
      <w:r w:rsidR="00EE78EB"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</w:r>
      <w:r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ab/>
        <w:t>R2-</w:t>
      </w:r>
      <w:r w:rsidR="00426B87" w:rsidRPr="00FD7C33">
        <w:rPr>
          <w:rFonts w:ascii="Arial" w:eastAsia="Tahoma" w:hAnsi="Arial" w:cs="Arial"/>
          <w:b/>
          <w:bCs/>
          <w:sz w:val="24"/>
          <w:szCs w:val="24"/>
          <w:lang w:val="en-US"/>
        </w:rPr>
        <w:t>250</w:t>
      </w:r>
      <w:r w:rsidR="00D93340">
        <w:rPr>
          <w:rFonts w:ascii="Arial" w:eastAsia="Tahoma" w:hAnsi="Arial" w:cs="Arial"/>
          <w:b/>
          <w:bCs/>
          <w:sz w:val="24"/>
          <w:szCs w:val="24"/>
          <w:lang w:val="en-SE"/>
        </w:rPr>
        <w:t>9441</w:t>
      </w:r>
    </w:p>
    <w:p w14:paraId="3499BB5C" w14:textId="188039BA" w:rsidR="00854932" w:rsidRPr="00FD7C33" w:rsidRDefault="00EE78EB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Theme="minorEastAsia"/>
          <w:szCs w:val="18"/>
        </w:rPr>
      </w:pP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Dallas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USA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Nov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>. 1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7</w:t>
      </w:r>
      <w:proofErr w:type="spellStart"/>
      <w:r w:rsidR="00854932"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>th</w:t>
      </w:r>
      <w:proofErr w:type="spellEnd"/>
      <w:r w:rsidR="00854932" w:rsidRPr="00FD7C33">
        <w:rPr>
          <w:rFonts w:ascii="Arial" w:eastAsia="Tahoma" w:hAnsi="Arial" w:cs="Arial"/>
          <w:b/>
          <w:bCs/>
          <w:sz w:val="24"/>
          <w:szCs w:val="24"/>
          <w:vertAlign w:val="superscript"/>
        </w:rPr>
        <w:t xml:space="preserve"> 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 xml:space="preserve">– </w:t>
      </w:r>
      <w:r w:rsidRPr="00FD7C33">
        <w:rPr>
          <w:rFonts w:ascii="Arial" w:eastAsia="Tahoma" w:hAnsi="Arial" w:cs="Arial"/>
          <w:b/>
          <w:bCs/>
          <w:sz w:val="24"/>
          <w:szCs w:val="24"/>
          <w:lang w:val="en-SE"/>
        </w:rPr>
        <w:t>2</w:t>
      </w:r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>1</w:t>
      </w:r>
      <w:proofErr w:type="spellStart"/>
      <w:r w:rsidRPr="00FD7C33">
        <w:rPr>
          <w:rFonts w:ascii="Arial" w:eastAsia="Tahoma" w:hAnsi="Arial" w:cs="Arial"/>
          <w:b/>
          <w:bCs/>
          <w:sz w:val="24"/>
          <w:szCs w:val="24"/>
          <w:vertAlign w:val="superscript"/>
          <w:lang w:val="en-SE"/>
        </w:rPr>
        <w:t>st</w:t>
      </w:r>
      <w:proofErr w:type="spellEnd"/>
      <w:r w:rsidR="00940C22" w:rsidRPr="00FD7C33">
        <w:rPr>
          <w:rFonts w:ascii="Arial" w:eastAsia="Tahoma" w:hAnsi="Arial" w:cs="Arial"/>
          <w:b/>
          <w:bCs/>
          <w:sz w:val="24"/>
          <w:szCs w:val="24"/>
        </w:rPr>
        <w:t xml:space="preserve">, </w:t>
      </w:r>
      <w:r w:rsidR="00854932" w:rsidRPr="00FD7C33">
        <w:rPr>
          <w:rFonts w:ascii="Arial" w:eastAsia="Tahoma" w:hAnsi="Arial" w:cs="Arial"/>
          <w:b/>
          <w:bCs/>
          <w:sz w:val="24"/>
          <w:szCs w:val="24"/>
        </w:rPr>
        <w:t>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4932" w14:paraId="3A0EF69F" w14:textId="77777777" w:rsidTr="003A1B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59B2E" w14:textId="77777777" w:rsidR="00854932" w:rsidRDefault="00854932" w:rsidP="003A1B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4932" w14:paraId="15AFB70A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181377" w14:textId="791FA7D4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4932" w14:paraId="58F38AC5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0DC963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72CE76C5" w14:textId="77777777" w:rsidTr="003A1B65">
        <w:tc>
          <w:tcPr>
            <w:tcW w:w="142" w:type="dxa"/>
            <w:tcBorders>
              <w:left w:val="single" w:sz="4" w:space="0" w:color="auto"/>
            </w:tcBorders>
          </w:tcPr>
          <w:p w14:paraId="121F7D10" w14:textId="77777777" w:rsidR="00854932" w:rsidRDefault="00854932" w:rsidP="003A1B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D0D8BF4" w14:textId="00B7EED7" w:rsidR="00854932" w:rsidRPr="00D80BAD" w:rsidRDefault="00854932" w:rsidP="003A1B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BAD"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6BBEF1DF" w14:textId="77777777" w:rsidR="00854932" w:rsidRDefault="00854932" w:rsidP="003A1B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51D6E0" w14:textId="67A5AF2C" w:rsidR="00854932" w:rsidRPr="008509D6" w:rsidRDefault="00B420EB" w:rsidP="003A1B65">
            <w:pPr>
              <w:pStyle w:val="CRCoverPage"/>
              <w:spacing w:after="0"/>
              <w:jc w:val="center"/>
              <w:rPr>
                <w:b/>
              </w:rPr>
            </w:pPr>
            <w:proofErr w:type="spellStart"/>
            <w:r w:rsidRPr="008509D6"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39AD015A" w14:textId="77777777" w:rsidR="00854932" w:rsidRDefault="00854932" w:rsidP="003A1B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9B974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EEC763A" w14:textId="77777777" w:rsidR="00854932" w:rsidRDefault="00854932" w:rsidP="003A1B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055CD" w14:textId="7439437D" w:rsidR="00854932" w:rsidRPr="008509D6" w:rsidRDefault="002C20CE" w:rsidP="003A1B65">
            <w:pPr>
              <w:pStyle w:val="CRCoverPage"/>
              <w:spacing w:after="0"/>
              <w:jc w:val="center"/>
              <w:rPr>
                <w:b/>
                <w:bCs/>
                <w:sz w:val="28"/>
                <w:lang w:val="en-SE"/>
              </w:rPr>
            </w:pPr>
            <w:r w:rsidRPr="008509D6">
              <w:rPr>
                <w:b/>
                <w:bCs/>
                <w:sz w:val="28"/>
                <w:lang w:val="en-SE"/>
              </w:rPr>
              <w:t>1</w:t>
            </w:r>
            <w:r w:rsidR="00E34617">
              <w:rPr>
                <w:b/>
                <w:bCs/>
                <w:sz w:val="28"/>
                <w:lang w:val="en-SE"/>
              </w:rPr>
              <w:t>9</w:t>
            </w:r>
            <w:r w:rsidRPr="008509D6">
              <w:rPr>
                <w:b/>
                <w:bCs/>
                <w:sz w:val="28"/>
                <w:lang w:val="en-SE"/>
              </w:rPr>
              <w:t>.</w:t>
            </w:r>
            <w:r w:rsidR="00E34617">
              <w:rPr>
                <w:b/>
                <w:bCs/>
                <w:sz w:val="28"/>
                <w:lang w:val="en-SE"/>
              </w:rPr>
              <w:t>0</w:t>
            </w:r>
            <w:r w:rsidRPr="008509D6">
              <w:rPr>
                <w:b/>
                <w:bCs/>
                <w:sz w:val="28"/>
                <w:lang w:val="en-S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68854C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610F96DE" w14:textId="77777777" w:rsidTr="003A1B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AF4C50" w14:textId="77777777" w:rsidR="00854932" w:rsidRDefault="00854932" w:rsidP="003A1B65">
            <w:pPr>
              <w:pStyle w:val="CRCoverPage"/>
              <w:spacing w:after="0"/>
            </w:pPr>
          </w:p>
        </w:tc>
      </w:tr>
      <w:tr w:rsidR="00854932" w14:paraId="742CBAA2" w14:textId="77777777" w:rsidTr="003A1B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B9B97" w14:textId="77777777" w:rsidR="00854932" w:rsidRDefault="00854932" w:rsidP="003A1B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4932" w14:paraId="7E6C2FAE" w14:textId="77777777" w:rsidTr="003A1B65">
        <w:tc>
          <w:tcPr>
            <w:tcW w:w="9641" w:type="dxa"/>
            <w:gridSpan w:val="9"/>
          </w:tcPr>
          <w:p w14:paraId="7300BD54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76E2345" w14:textId="77777777" w:rsidR="00854932" w:rsidRDefault="00854932" w:rsidP="008549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4932" w14:paraId="5847B3E6" w14:textId="77777777" w:rsidTr="003A1B65">
        <w:tc>
          <w:tcPr>
            <w:tcW w:w="2835" w:type="dxa"/>
          </w:tcPr>
          <w:p w14:paraId="774BC7AF" w14:textId="77777777" w:rsidR="00854932" w:rsidRDefault="00854932" w:rsidP="003A1B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387890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760D0B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DF4BF0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13A70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8DBA517" w14:textId="77777777" w:rsidR="00854932" w:rsidRDefault="00854932" w:rsidP="003A1B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594B5C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CC066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DB077" w14:textId="77777777" w:rsidR="00854932" w:rsidRDefault="00854932" w:rsidP="003A1B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CD6342" w14:textId="77777777" w:rsidR="00854932" w:rsidRDefault="00854932" w:rsidP="008549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4932" w14:paraId="0C8E7F53" w14:textId="77777777" w:rsidTr="003A1B65">
        <w:tc>
          <w:tcPr>
            <w:tcW w:w="9640" w:type="dxa"/>
            <w:gridSpan w:val="11"/>
          </w:tcPr>
          <w:p w14:paraId="4F65B99C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20F2DBF2" w14:textId="77777777" w:rsidTr="003A1B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B74AF9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C418A8" w14:textId="14D72ED4" w:rsidR="00854932" w:rsidRPr="00854932" w:rsidRDefault="008459B8" w:rsidP="003A1B65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011C67">
              <w:rPr>
                <w:lang w:val="en-SE"/>
              </w:rPr>
              <w:t>to</w:t>
            </w:r>
            <w:r w:rsidR="00854932">
              <w:t xml:space="preserve"> R19 LP-WUS UE Capabilities</w:t>
            </w:r>
          </w:p>
        </w:tc>
      </w:tr>
      <w:tr w:rsidR="00854932" w14:paraId="53C6268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FEC9095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736A6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50515AE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73C0972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72AC86" w14:textId="484991B4" w:rsidR="00854932" w:rsidRPr="00854932" w:rsidRDefault="00854932" w:rsidP="003A1B65">
            <w:pPr>
              <w:pStyle w:val="CRCoverPage"/>
              <w:spacing w:after="0"/>
              <w:ind w:left="100"/>
            </w:pPr>
            <w:r>
              <w:t>Huawei, HiSilicon</w:t>
            </w:r>
          </w:p>
        </w:tc>
      </w:tr>
      <w:tr w:rsidR="00854932" w14:paraId="5C9A0E05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C1A5CE3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A570A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R2</w:t>
            </w:r>
          </w:p>
        </w:tc>
      </w:tr>
      <w:tr w:rsidR="00854932" w14:paraId="7C8F5F1A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1D18CB88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4E198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3BB9BDA8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23407550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1441E" w14:textId="77777777" w:rsidR="00854932" w:rsidRDefault="00854932" w:rsidP="003A1B65">
            <w:pPr>
              <w:pStyle w:val="CRCoverPage"/>
              <w:spacing w:after="0"/>
              <w:ind w:left="100"/>
            </w:pPr>
            <w:r w:rsidRPr="00DB2F94">
              <w:rPr>
                <w:rFonts w:eastAsia="Malgun Gothic" w:cs="Arial"/>
                <w:lang w:val="en-US"/>
              </w:rPr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FF2CBC" w14:textId="77777777" w:rsidR="00854932" w:rsidRDefault="00854932" w:rsidP="003A1B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3E943" w14:textId="77777777" w:rsidR="00854932" w:rsidRDefault="00854932" w:rsidP="003A1B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87553" w14:textId="100BC4A5" w:rsidR="00854932" w:rsidRPr="00A12731" w:rsidRDefault="00854932" w:rsidP="003A1B65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rFonts w:eastAsia="SimSun"/>
              </w:rPr>
              <w:t>2025-</w:t>
            </w:r>
            <w:r w:rsidR="008459B8">
              <w:rPr>
                <w:rFonts w:eastAsia="SimSun"/>
              </w:rPr>
              <w:t>1</w:t>
            </w:r>
            <w:r w:rsidR="00A12731">
              <w:rPr>
                <w:rFonts w:eastAsia="SimSun"/>
                <w:lang w:val="en-SE"/>
              </w:rPr>
              <w:t>1</w:t>
            </w:r>
            <w:r>
              <w:rPr>
                <w:rFonts w:eastAsia="SimSun"/>
              </w:rPr>
              <w:t>-</w:t>
            </w:r>
            <w:r w:rsidR="00495C90">
              <w:rPr>
                <w:rFonts w:eastAsia="SimSun"/>
                <w:lang w:val="en-SE"/>
              </w:rPr>
              <w:t>1</w:t>
            </w:r>
            <w:r w:rsidR="00A12731">
              <w:rPr>
                <w:rFonts w:eastAsia="SimSun"/>
                <w:lang w:val="en-SE"/>
              </w:rPr>
              <w:t>7</w:t>
            </w:r>
          </w:p>
        </w:tc>
      </w:tr>
      <w:tr w:rsidR="00854932" w14:paraId="3F6E9F8F" w14:textId="77777777" w:rsidTr="003A1B65">
        <w:tc>
          <w:tcPr>
            <w:tcW w:w="1843" w:type="dxa"/>
            <w:tcBorders>
              <w:left w:val="single" w:sz="4" w:space="0" w:color="auto"/>
            </w:tcBorders>
          </w:tcPr>
          <w:p w14:paraId="5FAD9AF7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1ED3C5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AEDE79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7A62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F8E4C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A397C10" w14:textId="77777777" w:rsidTr="003A1B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EBF9EF" w14:textId="77777777" w:rsidR="00854932" w:rsidRDefault="00854932" w:rsidP="003A1B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DFF628" w14:textId="1FF0BA14" w:rsidR="00854932" w:rsidRDefault="008459B8" w:rsidP="003A1B6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F31614" w14:textId="77777777" w:rsidR="00854932" w:rsidRDefault="00854932" w:rsidP="003A1B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A2C3ED" w14:textId="77777777" w:rsidR="00854932" w:rsidRDefault="00854932" w:rsidP="003A1B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431997" w14:textId="77777777" w:rsidR="00854932" w:rsidRDefault="00854932" w:rsidP="003A1B65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54932" w14:paraId="1E85FB0D" w14:textId="77777777" w:rsidTr="003A1B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595339" w14:textId="77777777" w:rsidR="00854932" w:rsidRDefault="00854932" w:rsidP="003A1B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6A46" w14:textId="77777777" w:rsidR="00854932" w:rsidRDefault="00854932" w:rsidP="003A1B65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SimSun" w:hAnsi="Arial"/>
                <w:i/>
                <w:sz w:val="18"/>
                <w:lang w:eastAsia="en-US"/>
              </w:rPr>
            </w:pP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SimSu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SimSun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SimSu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SimSu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292C04F4" w14:textId="77777777" w:rsidR="00854932" w:rsidRDefault="00854932" w:rsidP="003A1B65">
            <w:pPr>
              <w:pStyle w:val="CRCoverPage"/>
            </w:pPr>
            <w:r>
              <w:rPr>
                <w:rFonts w:eastAsia="SimSun"/>
                <w:sz w:val="18"/>
              </w:rPr>
              <w:t>Detailed explanations of the above categories can</w:t>
            </w:r>
            <w:r>
              <w:rPr>
                <w:rFonts w:eastAsia="SimSun"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Fonts w:eastAsia="SimSu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eastAsia="SimSu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C6D27E" w14:textId="77777777" w:rsidR="00854932" w:rsidRDefault="00854932" w:rsidP="003A1B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eastAsia="SimSun"/>
                <w:i/>
                <w:sz w:val="18"/>
              </w:rPr>
              <w:t xml:space="preserve">Use </w:t>
            </w:r>
            <w:r>
              <w:rPr>
                <w:rFonts w:eastAsia="SimSun"/>
                <w:i/>
                <w:sz w:val="18"/>
                <w:u w:val="single"/>
              </w:rPr>
              <w:t>one</w:t>
            </w:r>
            <w:r>
              <w:rPr>
                <w:rFonts w:eastAsia="SimSun"/>
                <w:i/>
                <w:sz w:val="18"/>
              </w:rPr>
              <w:t xml:space="preserve"> of the following releases:</w:t>
            </w:r>
            <w:r>
              <w:rPr>
                <w:rFonts w:eastAsia="SimSun"/>
                <w:i/>
                <w:sz w:val="18"/>
              </w:rPr>
              <w:br/>
              <w:t>Rel-8</w:t>
            </w:r>
            <w:r>
              <w:rPr>
                <w:rFonts w:eastAsia="SimSun"/>
                <w:i/>
                <w:sz w:val="18"/>
              </w:rPr>
              <w:tab/>
              <w:t>(Release 8)</w:t>
            </w:r>
            <w:r>
              <w:rPr>
                <w:rFonts w:eastAsia="SimSun"/>
                <w:i/>
                <w:sz w:val="18"/>
              </w:rPr>
              <w:br/>
              <w:t>Rel-9</w:t>
            </w:r>
            <w:r>
              <w:rPr>
                <w:rFonts w:eastAsia="SimSun"/>
                <w:i/>
                <w:sz w:val="18"/>
              </w:rPr>
              <w:tab/>
              <w:t>(Release 9)</w:t>
            </w:r>
            <w:r>
              <w:rPr>
                <w:rFonts w:eastAsia="SimSun"/>
                <w:i/>
                <w:sz w:val="18"/>
              </w:rPr>
              <w:br/>
              <w:t>Rel-10</w:t>
            </w:r>
            <w:r>
              <w:rPr>
                <w:rFonts w:eastAsia="SimSun"/>
                <w:i/>
                <w:sz w:val="18"/>
              </w:rPr>
              <w:tab/>
              <w:t>(Release 10)</w:t>
            </w:r>
            <w:r>
              <w:rPr>
                <w:rFonts w:eastAsia="SimSun"/>
                <w:i/>
                <w:sz w:val="18"/>
              </w:rPr>
              <w:br/>
              <w:t>Rel-11</w:t>
            </w:r>
            <w:r>
              <w:rPr>
                <w:rFonts w:eastAsia="SimSun"/>
                <w:i/>
                <w:sz w:val="18"/>
              </w:rPr>
              <w:tab/>
              <w:t>(Release 11)</w:t>
            </w:r>
            <w:r>
              <w:rPr>
                <w:rFonts w:eastAsia="SimSun"/>
                <w:i/>
                <w:sz w:val="18"/>
              </w:rPr>
              <w:br/>
              <w:t>…</w:t>
            </w:r>
            <w:r>
              <w:rPr>
                <w:rFonts w:eastAsia="SimSun"/>
                <w:i/>
                <w:sz w:val="18"/>
              </w:rPr>
              <w:br/>
              <w:t>Rel-17</w:t>
            </w:r>
            <w:r>
              <w:rPr>
                <w:rFonts w:eastAsia="SimSun"/>
                <w:i/>
                <w:sz w:val="18"/>
              </w:rPr>
              <w:tab/>
              <w:t>(Release 17)</w:t>
            </w:r>
            <w:r>
              <w:rPr>
                <w:rFonts w:eastAsia="SimSun"/>
                <w:i/>
                <w:sz w:val="18"/>
              </w:rPr>
              <w:br/>
              <w:t>Rel-18</w:t>
            </w:r>
            <w:r>
              <w:rPr>
                <w:rFonts w:eastAsia="SimSun"/>
                <w:i/>
                <w:sz w:val="18"/>
              </w:rPr>
              <w:tab/>
              <w:t>(Release 18)</w:t>
            </w:r>
            <w:r>
              <w:rPr>
                <w:rFonts w:eastAsia="SimSun"/>
                <w:i/>
                <w:sz w:val="18"/>
              </w:rPr>
              <w:br/>
              <w:t>Rel-19</w:t>
            </w:r>
            <w:r>
              <w:rPr>
                <w:rFonts w:eastAsia="SimSun"/>
                <w:i/>
                <w:sz w:val="18"/>
              </w:rPr>
              <w:tab/>
              <w:t xml:space="preserve">(Release 19) </w:t>
            </w:r>
            <w:r>
              <w:rPr>
                <w:rFonts w:eastAsia="SimSun"/>
                <w:i/>
                <w:sz w:val="18"/>
              </w:rPr>
              <w:br/>
              <w:t>Rel-20</w:t>
            </w:r>
            <w:r>
              <w:rPr>
                <w:rFonts w:eastAsia="SimSun"/>
                <w:i/>
                <w:sz w:val="18"/>
              </w:rPr>
              <w:tab/>
              <w:t>(Release 20)</w:t>
            </w:r>
          </w:p>
        </w:tc>
      </w:tr>
      <w:tr w:rsidR="00854932" w14:paraId="4E8CD313" w14:textId="77777777" w:rsidTr="003A1B65">
        <w:tc>
          <w:tcPr>
            <w:tcW w:w="1843" w:type="dxa"/>
          </w:tcPr>
          <w:p w14:paraId="14FCDBF2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8B8F" w14:textId="77777777" w:rsidR="00854932" w:rsidRDefault="00854932" w:rsidP="003A1B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07B32A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8A6FD9" w14:textId="77777777" w:rsidR="00854932" w:rsidRDefault="00854932" w:rsidP="003A1B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B57F9" w14:textId="7A7B4A51" w:rsidR="00831504" w:rsidRPr="008064D4" w:rsidRDefault="008064D4" w:rsidP="008064D4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ascii="Arial" w:eastAsia="DengXian" w:hAnsi="Arial" w:cs="Arial"/>
                <w:szCs w:val="20"/>
                <w:lang w:val="en-SE"/>
              </w:rPr>
            </w:pPr>
            <w:r w:rsidRPr="008064D4">
              <w:rPr>
                <w:rFonts w:ascii="Arial" w:eastAsia="DengXian" w:hAnsi="Arial" w:cs="Arial"/>
                <w:szCs w:val="20"/>
                <w:lang w:val="en-SE"/>
              </w:rPr>
              <w:t xml:space="preserve">RAN2 agreed in RAN2-132 that RAN2 specify one capability for </w:t>
            </w:r>
            <w:proofErr w:type="spellStart"/>
            <w:r w:rsidRPr="008064D4">
              <w:rPr>
                <w:rFonts w:ascii="Arial" w:eastAsia="DengXian" w:hAnsi="Arial" w:cs="Arial"/>
                <w:szCs w:val="20"/>
                <w:lang w:val="en-SE"/>
              </w:rPr>
              <w:t>minimumTimeGap</w:t>
            </w:r>
            <w:proofErr w:type="spellEnd"/>
            <w:r w:rsidRPr="008064D4">
              <w:rPr>
                <w:rFonts w:ascii="Arial" w:eastAsia="DengXian" w:hAnsi="Arial" w:cs="Arial"/>
                <w:szCs w:val="20"/>
                <w:lang w:val="en-SE"/>
              </w:rPr>
              <w:t xml:space="preserve"> for both OOK and OFDM.</w:t>
            </w:r>
            <w:r>
              <w:rPr>
                <w:rFonts w:ascii="Arial" w:eastAsia="DengXian" w:hAnsi="Arial" w:cs="Arial"/>
                <w:szCs w:val="20"/>
                <w:lang w:val="en-SE"/>
              </w:rPr>
              <w:t xml:space="preserve"> Update capabilities as per this agreement.</w:t>
            </w:r>
          </w:p>
          <w:p w14:paraId="32FFB6A0" w14:textId="37D8F6FC" w:rsidR="00803C47" w:rsidRDefault="00803C47" w:rsidP="008064D4">
            <w:pPr>
              <w:pStyle w:val="ListParagraph"/>
              <w:ind w:leftChars="0" w:left="360" w:firstLine="0"/>
              <w:rPr>
                <w:rFonts w:ascii="Arial" w:eastAsia="SimSun" w:hAnsi="Arial" w:cs="Arial"/>
                <w:szCs w:val="20"/>
                <w:lang w:eastAsia="en-US"/>
              </w:rPr>
            </w:pPr>
            <w:r>
              <w:rPr>
                <w:rFonts w:ascii="Arial" w:hAnsi="Arial" w:hint="eastAsia"/>
                <w:noProof/>
                <w:lang w:eastAsia="en-US"/>
              </w:rPr>
              <w:t>A</w:t>
            </w:r>
            <w:r>
              <w:rPr>
                <w:rFonts w:ascii="Arial" w:hAnsi="Arial"/>
                <w:noProof/>
                <w:lang w:eastAsia="en-US"/>
              </w:rPr>
              <w:t xml:space="preserve">dd the table for values of </w:t>
            </w:r>
            <w:r w:rsidRPr="00806B53">
              <w:rPr>
                <w:rFonts w:ascii="Arial" w:eastAsia="SimSun" w:hAnsi="Arial" w:cs="Arial"/>
                <w:i/>
                <w:iCs/>
                <w:szCs w:val="20"/>
                <w:lang w:eastAsia="en-US"/>
              </w:rPr>
              <w:t>minimumTimeGap-r19</w:t>
            </w:r>
            <w:r w:rsidRPr="00AF30F8">
              <w:rPr>
                <w:rFonts w:ascii="Arial" w:eastAsia="SimSun" w:hAnsi="Arial" w:cs="Arial"/>
                <w:szCs w:val="20"/>
                <w:lang w:eastAsia="en-US"/>
              </w:rPr>
              <w:t xml:space="preserve"> in each SSB periodicity.</w:t>
            </w:r>
          </w:p>
          <w:p w14:paraId="1987E43C" w14:textId="77777777" w:rsidR="00803C47" w:rsidRPr="006E2780" w:rsidRDefault="00803C47" w:rsidP="008064D4">
            <w:pPr>
              <w:pStyle w:val="ListParagraph"/>
              <w:ind w:leftChars="0" w:left="0" w:firstLine="0"/>
              <w:rPr>
                <w:rFonts w:ascii="Arial" w:eastAsia="DengXian" w:hAnsi="Arial"/>
                <w:lang w:val="en-SE"/>
              </w:rPr>
            </w:pPr>
          </w:p>
          <w:p w14:paraId="2D172503" w14:textId="0A1922B8" w:rsidR="00831504" w:rsidRDefault="00831504" w:rsidP="008064D4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ascii="Arial" w:eastAsia="DengXian" w:hAnsi="Arial"/>
                <w:lang w:val="en-SE"/>
              </w:rPr>
            </w:pPr>
            <w:r w:rsidRPr="006E2780">
              <w:rPr>
                <w:rFonts w:ascii="Arial" w:eastAsia="DengXian" w:hAnsi="Arial"/>
                <w:lang w:val="en-SE"/>
              </w:rPr>
              <w:t>Align terminology on “RRM relaxation and offloading” among different specs</w:t>
            </w:r>
          </w:p>
          <w:p w14:paraId="0155A3FF" w14:textId="77777777" w:rsidR="00586AAE" w:rsidRDefault="00586AAE" w:rsidP="00586AAE">
            <w:pPr>
              <w:pStyle w:val="ListParagraph"/>
              <w:ind w:leftChars="0" w:left="360" w:firstLine="0"/>
              <w:rPr>
                <w:rFonts w:ascii="Arial" w:eastAsia="DengXian" w:hAnsi="Arial"/>
                <w:lang w:val="en-SE"/>
              </w:rPr>
            </w:pPr>
          </w:p>
          <w:p w14:paraId="3CC364E0" w14:textId="77777777" w:rsidR="00BA7257" w:rsidRPr="00BA7257" w:rsidRDefault="00BA7257" w:rsidP="00BA7257">
            <w:pPr>
              <w:pStyle w:val="ListParagraph"/>
              <w:numPr>
                <w:ilvl w:val="0"/>
                <w:numId w:val="14"/>
              </w:numPr>
              <w:ind w:leftChars="0"/>
              <w:rPr>
                <w:rFonts w:ascii="Arial" w:eastAsia="DengXian" w:hAnsi="Arial"/>
                <w:lang w:val="en-SE"/>
              </w:rPr>
            </w:pPr>
            <w:r w:rsidRPr="00BA7257">
              <w:rPr>
                <w:rFonts w:ascii="Arial" w:eastAsia="DengXian" w:hAnsi="Arial"/>
                <w:lang w:val="en-SE"/>
              </w:rPr>
              <w:t xml:space="preserve">Capture the below agreement made in RAN2-132: </w:t>
            </w:r>
          </w:p>
          <w:p w14:paraId="2F01BFE4" w14:textId="77777777" w:rsidR="00BA7257" w:rsidRPr="00BA7257" w:rsidRDefault="00BA7257" w:rsidP="00BA7257">
            <w:pPr>
              <w:pStyle w:val="ListParagraph"/>
              <w:ind w:left="1520"/>
              <w:rPr>
                <w:rFonts w:eastAsia="SimSun"/>
                <w:iCs/>
                <w:lang w:val="en-US"/>
              </w:rPr>
            </w:pPr>
          </w:p>
          <w:p w14:paraId="5D86B304" w14:textId="2CF7E2C5" w:rsidR="00BA7257" w:rsidRPr="00BA7257" w:rsidRDefault="00BA7257" w:rsidP="00BA7257">
            <w:pPr>
              <w:pStyle w:val="ListParagraph"/>
              <w:numPr>
                <w:ilvl w:val="0"/>
                <w:numId w:val="15"/>
              </w:numPr>
              <w:ind w:leftChars="0"/>
              <w:rPr>
                <w:rFonts w:ascii="Arial" w:eastAsia="DengXian" w:hAnsi="Arial"/>
                <w:lang w:val="en-SE"/>
              </w:rPr>
            </w:pPr>
            <w:r w:rsidRPr="00BA7257">
              <w:rPr>
                <w:rFonts w:eastAsia="SimSun" w:hint="eastAsia"/>
                <w:iCs/>
                <w:lang w:val="en-US"/>
              </w:rPr>
              <w:t>I</w:t>
            </w:r>
            <w:proofErr w:type="spellStart"/>
            <w:r w:rsidRPr="00BA7257">
              <w:rPr>
                <w:rFonts w:eastAsia="SimSun"/>
                <w:iCs/>
              </w:rPr>
              <w:t>ndicating</w:t>
            </w:r>
            <w:proofErr w:type="spellEnd"/>
            <w:r w:rsidRPr="00BA7257">
              <w:rPr>
                <w:rFonts w:eastAsia="SimSun"/>
                <w:iCs/>
              </w:rPr>
              <w:t xml:space="preserve"> the supported band list for LP-WUS and the receiver type.</w:t>
            </w:r>
          </w:p>
          <w:p w14:paraId="5287D820" w14:textId="66496ADA" w:rsidR="00D72999" w:rsidRPr="00D72999" w:rsidRDefault="00D72999" w:rsidP="003A1B65">
            <w:pPr>
              <w:spacing w:after="0"/>
              <w:rPr>
                <w:rFonts w:ascii="Arial" w:eastAsiaTheme="minorEastAsia" w:hAnsi="Arial"/>
              </w:rPr>
            </w:pPr>
          </w:p>
        </w:tc>
      </w:tr>
      <w:tr w:rsidR="00854932" w14:paraId="4A0B704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AB4D" w14:textId="77777777" w:rsidR="00854932" w:rsidRDefault="00854932" w:rsidP="003A1B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F995E" w14:textId="77777777" w:rsidR="00854932" w:rsidRDefault="00854932" w:rsidP="003A1B65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66F57A67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0534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6AF5A" w14:textId="77777777" w:rsidR="00252494" w:rsidRPr="00252494" w:rsidRDefault="00252494" w:rsidP="00252494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  <w:lang w:val="en-SE"/>
              </w:rPr>
            </w:pPr>
            <w:r>
              <w:rPr>
                <w:rFonts w:ascii="Arial" w:hAnsi="Arial"/>
                <w:noProof/>
                <w:lang w:val="en-SE" w:eastAsia="en-US"/>
              </w:rPr>
              <w:t xml:space="preserve">Define only one capability for </w:t>
            </w:r>
            <w:r w:rsidRPr="009444C2">
              <w:rPr>
                <w:rFonts w:ascii="Arial" w:hAnsi="Arial"/>
                <w:i/>
                <w:iCs/>
                <w:noProof/>
                <w:lang w:eastAsia="en-US"/>
              </w:rPr>
              <w:t>minimumTimeGap</w:t>
            </w:r>
            <w:r>
              <w:rPr>
                <w:rFonts w:ascii="Arial" w:hAnsi="Arial"/>
                <w:i/>
                <w:iCs/>
                <w:noProof/>
                <w:lang w:val="en-SE" w:eastAsia="en-US"/>
              </w:rPr>
              <w:t xml:space="preserve"> </w:t>
            </w:r>
            <w:r>
              <w:rPr>
                <w:rFonts w:ascii="Arial" w:hAnsi="Arial"/>
                <w:noProof/>
                <w:lang w:val="en-SE" w:eastAsia="en-US"/>
              </w:rPr>
              <w:t>for both OOK and OFDM.</w:t>
            </w:r>
          </w:p>
          <w:p w14:paraId="04BFFDA4" w14:textId="77777777" w:rsidR="00252494" w:rsidRPr="00252494" w:rsidRDefault="00252494" w:rsidP="00252494">
            <w:pPr>
              <w:pStyle w:val="ListParagraph"/>
              <w:ind w:leftChars="0" w:left="360" w:firstLine="0"/>
              <w:rPr>
                <w:rFonts w:ascii="Arial" w:eastAsia="SimSun" w:hAnsi="Arial"/>
                <w:lang w:val="en-SE"/>
              </w:rPr>
            </w:pPr>
          </w:p>
          <w:p w14:paraId="7EF5C372" w14:textId="77777777" w:rsidR="00640990" w:rsidRDefault="00252494" w:rsidP="00640990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</w:rPr>
            </w:pPr>
            <w:r w:rsidRPr="00252494">
              <w:rPr>
                <w:rFonts w:ascii="Arial" w:eastAsia="SimSun" w:hAnsi="Arial"/>
              </w:rPr>
              <w:t xml:space="preserve">Added reference for “Relaxation of serving cell and </w:t>
            </w:r>
            <w:proofErr w:type="spellStart"/>
            <w:r w:rsidRPr="00252494">
              <w:rPr>
                <w:rFonts w:ascii="Arial" w:eastAsia="SimSun" w:hAnsi="Arial"/>
              </w:rPr>
              <w:t>neighboring</w:t>
            </w:r>
            <w:proofErr w:type="spellEnd"/>
            <w:r w:rsidRPr="00252494">
              <w:rPr>
                <w:rFonts w:ascii="Arial" w:eastAsia="SimSun" w:hAnsi="Arial"/>
              </w:rPr>
              <w:t xml:space="preserve"> cell RRM measurements and offloading of serving cell RRM measurements” capability.</w:t>
            </w:r>
          </w:p>
          <w:p w14:paraId="3557EBF1" w14:textId="77777777" w:rsidR="00640990" w:rsidRPr="00640990" w:rsidRDefault="00640990" w:rsidP="00640990">
            <w:pPr>
              <w:pStyle w:val="ListParagraph"/>
              <w:ind w:left="1520"/>
              <w:rPr>
                <w:rFonts w:ascii="Arial" w:eastAsia="SimSun" w:hAnsi="Arial"/>
              </w:rPr>
            </w:pPr>
          </w:p>
          <w:p w14:paraId="2BB30ABD" w14:textId="77777777" w:rsidR="00640990" w:rsidRPr="008F4E6D" w:rsidRDefault="00640990" w:rsidP="00640990">
            <w:pPr>
              <w:pStyle w:val="ListParagraph"/>
              <w:numPr>
                <w:ilvl w:val="0"/>
                <w:numId w:val="12"/>
              </w:numPr>
              <w:ind w:leftChars="0"/>
              <w:rPr>
                <w:rFonts w:ascii="Arial" w:eastAsia="SimSun" w:hAnsi="Arial"/>
              </w:rPr>
            </w:pPr>
            <w:r w:rsidRPr="00C66F34">
              <w:rPr>
                <w:rFonts w:ascii="Arial" w:hAnsi="Arial"/>
                <w:noProof/>
                <w:lang w:val="en-SE" w:eastAsia="en-US"/>
              </w:rPr>
              <w:t>Define per-UE capability to indicate frequency bands where UE supports LP-WUS operation in IDLE/INACTIVE based on OFDM.</w:t>
            </w:r>
          </w:p>
          <w:p w14:paraId="0EAFAC1C" w14:textId="77777777" w:rsidR="00640990" w:rsidRPr="008F4E6D" w:rsidRDefault="00640990" w:rsidP="008F4E6D">
            <w:pPr>
              <w:pStyle w:val="ListParagraph"/>
              <w:ind w:left="1520"/>
              <w:rPr>
                <w:rFonts w:ascii="Arial" w:eastAsia="SimSun" w:hAnsi="Arial"/>
                <w:lang w:val="en-SE"/>
              </w:rPr>
            </w:pPr>
          </w:p>
          <w:p w14:paraId="328D0494" w14:textId="7FA4957C" w:rsidR="00640990" w:rsidRPr="008F4E6D" w:rsidRDefault="00640990" w:rsidP="008F4E6D">
            <w:pPr>
              <w:ind w:left="360"/>
              <w:rPr>
                <w:rFonts w:ascii="Arial" w:eastAsia="SimSun" w:hAnsi="Arial"/>
              </w:rPr>
            </w:pPr>
            <w:r w:rsidRPr="008F4E6D">
              <w:rPr>
                <w:rFonts w:ascii="Arial" w:hAnsi="Arial"/>
                <w:noProof/>
                <w:lang w:val="en-SE" w:eastAsia="en-US"/>
              </w:rPr>
              <w:t>Define per-UE capability to indicate frequency bands where UE supports LP-WUS operation in IDLE/INACTIVE based on OOK.</w:t>
            </w:r>
            <w:r w:rsidRPr="008F4E6D">
              <w:rPr>
                <w:rFonts w:ascii="Arial" w:eastAsia="SimSun" w:hAnsi="Arial"/>
                <w:lang w:val="en-SE"/>
              </w:rPr>
              <w:t xml:space="preserve"> </w:t>
            </w:r>
          </w:p>
        </w:tc>
      </w:tr>
      <w:tr w:rsidR="00854932" w14:paraId="1185BA76" w14:textId="77777777" w:rsidTr="003A1B65">
        <w:trPr>
          <w:trHeight w:val="7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65BD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26A53" w14:textId="77777777" w:rsidR="00854932" w:rsidRDefault="00854932" w:rsidP="00854932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854932" w14:paraId="035E2EB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EFF35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A15A4" w14:textId="77777777" w:rsidR="003167C0" w:rsidRPr="008A1642" w:rsidRDefault="003167C0" w:rsidP="003167C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</w:rPr>
            </w:pPr>
            <w:r w:rsidRPr="003167C0">
              <w:rPr>
                <w:noProof/>
                <w:lang w:val="en-SE"/>
              </w:rPr>
              <w:t xml:space="preserve">UE capabilities for </w:t>
            </w:r>
            <w:proofErr w:type="spellStart"/>
            <w:r w:rsidRPr="003167C0">
              <w:rPr>
                <w:rFonts w:cs="Arial"/>
                <w:i/>
                <w:iCs/>
              </w:rPr>
              <w:t>minimumTimeGap</w:t>
            </w:r>
            <w:proofErr w:type="spellEnd"/>
            <w:r w:rsidRPr="003167C0">
              <w:rPr>
                <w:sz w:val="22"/>
                <w:szCs w:val="22"/>
                <w:lang w:val="en-SE"/>
              </w:rPr>
              <w:t xml:space="preserve"> </w:t>
            </w:r>
            <w:r w:rsidRPr="003167C0">
              <w:rPr>
                <w:rFonts w:cs="Arial"/>
                <w:lang w:val="en-SE"/>
              </w:rPr>
              <w:t>are not aligned with RAN2 agreement</w:t>
            </w:r>
          </w:p>
          <w:p w14:paraId="777D20AA" w14:textId="77777777" w:rsidR="008A1642" w:rsidRPr="003167C0" w:rsidRDefault="008A1642" w:rsidP="008A1642">
            <w:pPr>
              <w:pStyle w:val="CRCoverPage"/>
              <w:spacing w:after="0"/>
              <w:ind w:left="360"/>
              <w:rPr>
                <w:rFonts w:eastAsia="SimSun"/>
              </w:rPr>
            </w:pPr>
          </w:p>
          <w:p w14:paraId="65E1D87D" w14:textId="77777777" w:rsidR="00854932" w:rsidRPr="005A4634" w:rsidRDefault="003167C0" w:rsidP="003167C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</w:rPr>
            </w:pPr>
            <w:r>
              <w:rPr>
                <w:lang w:eastAsia="ko-KR"/>
              </w:rPr>
              <w:lastRenderedPageBreak/>
              <w:t>It is unclear what the “</w:t>
            </w:r>
            <w:r>
              <w:t xml:space="preserve">relaxation of serving cell and </w:t>
            </w:r>
            <w:proofErr w:type="spellStart"/>
            <w:r>
              <w:t>neighboring</w:t>
            </w:r>
            <w:proofErr w:type="spellEnd"/>
            <w:r>
              <w:t xml:space="preserve"> cell RRM measurements and offloading of servin</w:t>
            </w:r>
            <w:r w:rsidRPr="002170AD">
              <w:t>g cell RRM measurements</w:t>
            </w:r>
            <w:r>
              <w:rPr>
                <w:lang w:val="en-SE"/>
              </w:rPr>
              <w:t>” means</w:t>
            </w:r>
            <w:r w:rsidRPr="003C421A">
              <w:rPr>
                <w:lang w:eastAsia="ko-KR"/>
              </w:rPr>
              <w:t xml:space="preserve"> if a UE supports reception of LP-WUS in RRC_IDLE/RRC_INACTIVE</w:t>
            </w:r>
            <w:r>
              <w:rPr>
                <w:lang w:eastAsia="ko-KR"/>
              </w:rPr>
              <w:t>.</w:t>
            </w:r>
          </w:p>
          <w:p w14:paraId="243B2C6C" w14:textId="77777777" w:rsidR="005A4634" w:rsidRDefault="005A4634" w:rsidP="005A4634">
            <w:pPr>
              <w:pStyle w:val="ListParagraph"/>
              <w:ind w:left="1520"/>
              <w:rPr>
                <w:rFonts w:eastAsia="SimSun"/>
              </w:rPr>
            </w:pPr>
          </w:p>
          <w:p w14:paraId="3BC1581D" w14:textId="033508D8" w:rsidR="005A4634" w:rsidRDefault="005A4634" w:rsidP="003167C0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gNB</w:t>
            </w:r>
            <w:proofErr w:type="spellEnd"/>
            <w:r>
              <w:rPr>
                <w:rFonts w:eastAsia="SimSun"/>
              </w:rPr>
              <w:t xml:space="preserve"> is not aware of the frequency bands that UE supports LP-WUS operation in IDLE/INACTIVE for OFDM/OOK</w:t>
            </w:r>
          </w:p>
        </w:tc>
      </w:tr>
      <w:tr w:rsidR="00854932" w14:paraId="24893B3D" w14:textId="77777777" w:rsidTr="003A1B65">
        <w:tc>
          <w:tcPr>
            <w:tcW w:w="2694" w:type="dxa"/>
            <w:gridSpan w:val="2"/>
          </w:tcPr>
          <w:p w14:paraId="4F332F0C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A0AFE7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4593885C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252A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89832" w14:textId="2FF49FCE" w:rsidR="00854932" w:rsidRPr="00854932" w:rsidRDefault="00EB0C24" w:rsidP="00854932">
            <w:pPr>
              <w:pStyle w:val="CRCoverPage"/>
              <w:spacing w:after="0"/>
            </w:pPr>
            <w:r>
              <w:rPr>
                <w:lang w:val="en-SE" w:eastAsia="zh-CN"/>
              </w:rPr>
              <w:t xml:space="preserve">4.2.2, </w:t>
            </w:r>
            <w:r w:rsidR="00854932">
              <w:rPr>
                <w:lang w:eastAsia="zh-CN"/>
              </w:rPr>
              <w:t>6</w:t>
            </w:r>
          </w:p>
        </w:tc>
      </w:tr>
      <w:tr w:rsidR="00854932" w14:paraId="66FADEEF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3153A" w14:textId="77777777" w:rsidR="00854932" w:rsidRDefault="00854932" w:rsidP="008549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229CF" w14:textId="77777777" w:rsidR="00854932" w:rsidRDefault="00854932" w:rsidP="008549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4932" w14:paraId="63F6B460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77707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E1936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0A2C5F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05506C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F32C49" w14:textId="77777777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68ECD9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A823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8F159" w14:textId="6FCA95B9" w:rsidR="00854932" w:rsidRDefault="002714BA" w:rsidP="00854932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FCABC" w14:textId="045C9B9D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515B3F" w14:textId="77777777" w:rsidR="00854932" w:rsidRDefault="00854932" w:rsidP="0085493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E8764" w14:textId="3B2C37AD" w:rsidR="00854932" w:rsidRPr="00B026DA" w:rsidRDefault="00B026DA" w:rsidP="002019D8">
            <w:pPr>
              <w:pStyle w:val="CRCoverPage"/>
              <w:spacing w:after="0"/>
              <w:rPr>
                <w:lang w:val="en-SE"/>
              </w:rPr>
            </w:pPr>
            <w:r>
              <w:rPr>
                <w:lang w:val="en-SE"/>
              </w:rPr>
              <w:t>38.331</w:t>
            </w:r>
          </w:p>
        </w:tc>
      </w:tr>
      <w:tr w:rsidR="00854932" w14:paraId="25BC253B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2DDF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41A81E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427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381A10" w14:textId="77777777" w:rsidR="00854932" w:rsidRDefault="00854932" w:rsidP="0085493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C8CA3" w14:textId="2EA5FFB1" w:rsidR="00854932" w:rsidRDefault="00854932" w:rsidP="002019D8">
            <w:pPr>
              <w:pStyle w:val="CRCoverPage"/>
              <w:spacing w:after="0"/>
            </w:pPr>
          </w:p>
        </w:tc>
      </w:tr>
      <w:tr w:rsidR="00854932" w14:paraId="074D9919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CFE02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D967B2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F0C0" w14:textId="77777777" w:rsidR="00854932" w:rsidRDefault="00854932" w:rsidP="0085493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FFF4D5" w14:textId="77777777" w:rsidR="00854932" w:rsidRDefault="00854932" w:rsidP="0085493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604542" w14:textId="314EEDB6" w:rsidR="00854932" w:rsidRDefault="00854932" w:rsidP="00854932">
            <w:pPr>
              <w:pStyle w:val="CRCoverPage"/>
              <w:spacing w:after="0"/>
              <w:ind w:left="99"/>
            </w:pPr>
          </w:p>
        </w:tc>
      </w:tr>
      <w:tr w:rsidR="00854932" w14:paraId="49CBEC4C" w14:textId="77777777" w:rsidTr="003A1B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6F653" w14:textId="77777777" w:rsidR="00854932" w:rsidRDefault="00854932" w:rsidP="008549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A85F" w14:textId="77777777" w:rsidR="00854932" w:rsidRDefault="00854932" w:rsidP="00854932">
            <w:pPr>
              <w:pStyle w:val="CRCoverPage"/>
              <w:spacing w:after="0"/>
            </w:pPr>
          </w:p>
        </w:tc>
      </w:tr>
      <w:tr w:rsidR="00854932" w14:paraId="5FECDBE9" w14:textId="77777777" w:rsidTr="003A1B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50AC2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A8494" w14:textId="35AB2F09" w:rsidR="00854932" w:rsidRPr="002C20CE" w:rsidRDefault="00854932" w:rsidP="00854932">
            <w:pPr>
              <w:pStyle w:val="CRCoverPage"/>
              <w:spacing w:after="0"/>
              <w:ind w:left="100"/>
              <w:rPr>
                <w:lang w:val="en-SE"/>
              </w:rPr>
            </w:pPr>
          </w:p>
        </w:tc>
      </w:tr>
      <w:tr w:rsidR="00854932" w14:paraId="0C07B7DC" w14:textId="77777777" w:rsidTr="003A1B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BD51B0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390D3" w14:textId="77777777" w:rsidR="00854932" w:rsidRDefault="00854932" w:rsidP="008549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4932" w14:paraId="72A3090B" w14:textId="77777777" w:rsidTr="003A1B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53828" w14:textId="77777777" w:rsidR="00854932" w:rsidRDefault="00854932" w:rsidP="008549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E82A13" w14:textId="3B571D53" w:rsidR="00854932" w:rsidRDefault="00854932" w:rsidP="00854932">
            <w:pPr>
              <w:pStyle w:val="CRCoverPage"/>
              <w:spacing w:after="0"/>
              <w:ind w:left="100"/>
            </w:pPr>
          </w:p>
        </w:tc>
      </w:tr>
    </w:tbl>
    <w:p w14:paraId="739EEBCC" w14:textId="7A3EAA50" w:rsidR="00854932" w:rsidRDefault="00854932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118C170" w14:textId="3DC1C1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4D2DEC18" w14:textId="2AC750A0" w:rsidR="001A35F7" w:rsidRDefault="001A35F7" w:rsidP="00854932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rPr>
          <w:rFonts w:ascii="Arial" w:eastAsia="Tahoma" w:hAnsi="Arial" w:cs="Arial"/>
          <w:b/>
          <w:bCs/>
          <w:sz w:val="22"/>
          <w:szCs w:val="22"/>
        </w:rPr>
      </w:pPr>
    </w:p>
    <w:p w14:paraId="5AE292DE" w14:textId="09EB98AE" w:rsidR="001A35F7" w:rsidRDefault="001A35F7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2E4D067B" w14:textId="49EAEFAE" w:rsidR="00877D91" w:rsidRDefault="00877D91" w:rsidP="001A35F7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515B0C77" w14:textId="64E71829" w:rsidR="001A7C91" w:rsidRDefault="001A7C91" w:rsidP="001A7C91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1" w:name="_Toc12750914"/>
      <w:bookmarkStart w:id="12" w:name="_Toc29382279"/>
      <w:bookmarkStart w:id="13" w:name="_Toc37093396"/>
      <w:bookmarkStart w:id="14" w:name="_Toc37238672"/>
      <w:bookmarkStart w:id="15" w:name="_Toc37238786"/>
      <w:bookmarkStart w:id="16" w:name="_Toc46488711"/>
      <w:bookmarkStart w:id="17" w:name="_Toc52574135"/>
      <w:bookmarkStart w:id="18" w:name="_Toc52574221"/>
      <w:bookmarkStart w:id="19" w:name="_Toc19340659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347513F8" w14:textId="1A1D38B5" w:rsidR="00192190" w:rsidRDefault="00192190" w:rsidP="00192190">
      <w:pPr>
        <w:rPr>
          <w:rFonts w:eastAsia="Malgun Gothic"/>
          <w:lang w:val="en-US" w:eastAsia="ko-KR"/>
        </w:rPr>
      </w:pPr>
    </w:p>
    <w:p w14:paraId="12C10CC5" w14:textId="77777777" w:rsidR="00192190" w:rsidRPr="00192190" w:rsidRDefault="00192190" w:rsidP="0019219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20" w:name="_Toc12750887"/>
      <w:bookmarkStart w:id="21" w:name="_Toc29382251"/>
      <w:bookmarkStart w:id="22" w:name="_Toc37093368"/>
      <w:bookmarkStart w:id="23" w:name="_Toc37238644"/>
      <w:bookmarkStart w:id="24" w:name="_Toc37238758"/>
      <w:bookmarkStart w:id="25" w:name="_Toc46488653"/>
      <w:bookmarkStart w:id="26" w:name="_Toc52574074"/>
      <w:bookmarkStart w:id="27" w:name="_Toc52574160"/>
      <w:bookmarkStart w:id="28" w:name="_Toc210302088"/>
      <w:r w:rsidRPr="00192190">
        <w:rPr>
          <w:rFonts w:ascii="Arial" w:hAnsi="Arial"/>
          <w:sz w:val="28"/>
          <w:lang w:eastAsia="zh-CN"/>
        </w:rPr>
        <w:lastRenderedPageBreak/>
        <w:t>4.2.2</w:t>
      </w:r>
      <w:r w:rsidRPr="00192190">
        <w:rPr>
          <w:rFonts w:ascii="Arial" w:hAnsi="Arial"/>
          <w:sz w:val="28"/>
          <w:lang w:eastAsia="zh-CN"/>
        </w:rPr>
        <w:tab/>
        <w:t>General parameters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192190" w:rsidRPr="00192190" w14:paraId="10C4F5FE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3DFA6BE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lastRenderedPageBreak/>
              <w:t>Definitions for parameters</w:t>
            </w:r>
          </w:p>
        </w:tc>
        <w:tc>
          <w:tcPr>
            <w:tcW w:w="710" w:type="dxa"/>
          </w:tcPr>
          <w:p w14:paraId="4B0A99A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Per</w:t>
            </w:r>
          </w:p>
        </w:tc>
        <w:tc>
          <w:tcPr>
            <w:tcW w:w="567" w:type="dxa"/>
          </w:tcPr>
          <w:p w14:paraId="70B60EA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709" w:type="dxa"/>
          </w:tcPr>
          <w:p w14:paraId="135D458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FDD-TDD DIFF</w:t>
            </w:r>
          </w:p>
        </w:tc>
        <w:tc>
          <w:tcPr>
            <w:tcW w:w="708" w:type="dxa"/>
          </w:tcPr>
          <w:p w14:paraId="7C42429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sz w:val="18"/>
                <w:lang w:eastAsia="zh-CN"/>
              </w:rPr>
              <w:t>FR1-FR2</w:t>
            </w:r>
          </w:p>
          <w:p w14:paraId="1502355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b/>
                <w:sz w:val="18"/>
                <w:lang w:eastAsia="zh-CN"/>
              </w:rPr>
              <w:t>DIFF</w:t>
            </w:r>
          </w:p>
        </w:tc>
      </w:tr>
      <w:tr w:rsidR="00192190" w:rsidRPr="00192190" w14:paraId="480563F4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F1DCB4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accessStratumRelease</w:t>
            </w:r>
            <w:proofErr w:type="spellEnd"/>
          </w:p>
          <w:p w14:paraId="650BE02B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the access stratum release the UE supports as specified in TS 38.331 [9].</w:t>
            </w:r>
          </w:p>
        </w:tc>
        <w:tc>
          <w:tcPr>
            <w:tcW w:w="710" w:type="dxa"/>
          </w:tcPr>
          <w:p w14:paraId="13A3C43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0CAA34D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78BACA70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30F527D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8EDAA06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11D8581E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airToGroundNetwork-r18</w:t>
            </w:r>
          </w:p>
          <w:p w14:paraId="33B92D8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en-GB"/>
              </w:rPr>
              <w:t>Indicates whether the UE supports air to ground network access.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If the UE indicates this capability the UE shall support the following ATG essential features, e.g., acquiring ATG cell specific SIB22 and ATG cell specific P-Max.</w:t>
            </w:r>
          </w:p>
        </w:tc>
        <w:tc>
          <w:tcPr>
            <w:tcW w:w="710" w:type="dxa"/>
          </w:tcPr>
          <w:p w14:paraId="6214311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BAD11A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98B37F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CEFDC9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FR1 only</w:t>
            </w:r>
          </w:p>
        </w:tc>
      </w:tr>
      <w:tr w:rsidR="00192190" w:rsidRPr="00192190" w14:paraId="4DA23F92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A0920D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crossCarrierSchedulingConfigurationRelease-r17</w:t>
            </w:r>
          </w:p>
          <w:p w14:paraId="0B0FEFD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Indicates whether the UE supports using </w:t>
            </w:r>
            <w:proofErr w:type="spellStart"/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crossCarrierSchedulingConfigRelease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 xml:space="preserve"> to release the configurations configured by </w:t>
            </w:r>
            <w:proofErr w:type="spellStart"/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crossCarrierSchedulingConfig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6FD86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CDB91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280E5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57AD5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lang w:eastAsia="zh-CN"/>
              </w:rPr>
              <w:t>No</w:t>
            </w:r>
          </w:p>
        </w:tc>
      </w:tr>
      <w:tr w:rsidR="00192190" w:rsidRPr="00192190" w14:paraId="27CA5215" w14:textId="77777777" w:rsidTr="007C1D72">
        <w:trPr>
          <w:gridAfter w:val="1"/>
          <w:wAfter w:w="6" w:type="dxa"/>
          <w:cantSplit/>
          <w:tblHeader/>
        </w:trPr>
        <w:tc>
          <w:tcPr>
            <w:tcW w:w="6945" w:type="dxa"/>
          </w:tcPr>
          <w:p w14:paraId="646D90C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delayBudgetReporting</w:t>
            </w:r>
            <w:proofErr w:type="spellEnd"/>
          </w:p>
          <w:p w14:paraId="5A57890A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delay budget reporting as specified in TS 38.331 [9].</w:t>
            </w:r>
          </w:p>
        </w:tc>
        <w:tc>
          <w:tcPr>
            <w:tcW w:w="710" w:type="dxa"/>
          </w:tcPr>
          <w:p w14:paraId="6B313CA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AF1458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50480E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8D17D8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BB9352C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BBAA8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dl-DedicatedMessageSegmentation-r16</w:t>
            </w:r>
          </w:p>
          <w:p w14:paraId="1589A7AE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reception of segmented DL RRC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F27F3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088733" w14:textId="77777777" w:rsidR="00192190" w:rsidRPr="00192190" w:rsidDel="00BD7553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379E4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BFA8B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1AE22738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39C30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bookmarkStart w:id="29" w:name="_Hlk39677092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drx-Preference</w:t>
            </w:r>
            <w:bookmarkEnd w:id="29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-r16</w:t>
            </w:r>
          </w:p>
          <w:p w14:paraId="11FAFE65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E13E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4F3D8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F7E9A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CBEA2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744903CB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07556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drx-Preference</w:t>
            </w: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CellDTX-DRX</w:t>
            </w: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-r19</w:t>
            </w:r>
          </w:p>
          <w:p w14:paraId="416423E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providing its preference of a cell group on DRX parameters for power saving and its preference on cell DTX/DRX related parameters for </w:t>
            </w:r>
            <w:proofErr w:type="spellStart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PCell</w:t>
            </w:r>
            <w:proofErr w:type="spellEnd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in RRC_CONNECTED,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1A2C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8F0BB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D170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C7A9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5E08048B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23816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gNB-SideRTT-BasedPDC-r17</w:t>
            </w:r>
          </w:p>
          <w:p w14:paraId="5D2718D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</w:t>
            </w:r>
            <w:proofErr w:type="spellStart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gNB</w:t>
            </w:r>
            <w:proofErr w:type="spellEnd"/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-side RTT-based PDC, as specified in TS 38.300 [28]. A UE supporting this feature shall also support </w:t>
            </w:r>
            <w:r w:rsidRPr="00192190">
              <w:rPr>
                <w:rFonts w:ascii="Arial" w:hAnsi="Arial"/>
                <w:i/>
                <w:sz w:val="18"/>
                <w:lang w:eastAsia="zh-CN"/>
              </w:rPr>
              <w:t>rtt-BasedPDC-CSI-RS-ForTracking-r17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and/or </w:t>
            </w:r>
            <w:r w:rsidRPr="00192190">
              <w:rPr>
                <w:rFonts w:ascii="Arial" w:hAnsi="Arial"/>
                <w:i/>
                <w:sz w:val="18"/>
                <w:lang w:eastAsia="zh-CN"/>
              </w:rPr>
              <w:t>rtt-BasedPDC-PRS-r17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EFD4B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BFE1D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48F1B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6ED5A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505B1D50" w14:textId="77777777" w:rsidTr="007C1D72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A3394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hardSatelliteSwitchResyncNTN-r18</w:t>
            </w:r>
          </w:p>
          <w:p w14:paraId="34D8A75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UE supports hard satellite switch with re-sync, as specified in TS 38.331 [9].</w:t>
            </w:r>
          </w:p>
          <w:p w14:paraId="769892F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A UE supporting this feature shall also indicate the support of </w:t>
            </w:r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nonTerrestrialNetwork-r17</w:t>
            </w:r>
            <w:r w:rsidRPr="00192190">
              <w:rPr>
                <w:rFonts w:ascii="Arial" w:hAnsi="Arial"/>
                <w:sz w:val="18"/>
                <w:lang w:eastAsia="zh-CN"/>
              </w:rPr>
              <w:t>.</w:t>
            </w:r>
          </w:p>
          <w:p w14:paraId="5649F553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When UE supports this feature and does not support </w:t>
            </w:r>
            <w:r w:rsidRPr="00192190">
              <w:rPr>
                <w:rFonts w:ascii="Arial" w:hAnsi="Arial"/>
                <w:i/>
                <w:iCs/>
                <w:sz w:val="18"/>
                <w:lang w:eastAsia="zh-CN"/>
              </w:rPr>
              <w:t>softSatelliteSwitchResyncNTN-r18</w:t>
            </w:r>
            <w:r w:rsidRPr="00192190">
              <w:rPr>
                <w:rFonts w:ascii="Arial" w:hAnsi="Arial"/>
                <w:sz w:val="18"/>
                <w:lang w:eastAsia="zh-CN"/>
              </w:rPr>
              <w:t>, this UE is able to perform hard satellite switch with re-sync in a network supporting soft satellite switch with re-sync, as specified in TS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555FF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4F9FBC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AFC5D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 w:cs="Arial"/>
                <w:bCs/>
                <w:iCs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459B1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358E47D9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280782D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proofErr w:type="spellStart"/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inactiveState</w:t>
            </w:r>
            <w:proofErr w:type="spellEnd"/>
          </w:p>
          <w:p w14:paraId="258F48B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 RRC_INACTIVE as specified in TS 38.331 [9]. This capability is not applicable to NCR-MT.</w:t>
            </w:r>
          </w:p>
        </w:tc>
        <w:tc>
          <w:tcPr>
            <w:tcW w:w="710" w:type="dxa"/>
          </w:tcPr>
          <w:p w14:paraId="04E468D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99614CF" w14:textId="77777777" w:rsidR="00192190" w:rsidRPr="00192190" w:rsidDel="00BD7553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09" w:type="dxa"/>
          </w:tcPr>
          <w:p w14:paraId="1DA91ED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C110F8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18FD39E0" w14:textId="77777777" w:rsidTr="007C1D72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672F84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inactiveStateNTN-r17</w:t>
            </w:r>
          </w:p>
          <w:p w14:paraId="4796B312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RRC_INACTIVE in NTN as specified in TS 38.331 [9]. It is mandated if the UE indicates the support of </w:t>
            </w:r>
            <w:r w:rsidRPr="00192190">
              <w:rPr>
                <w:rFonts w:ascii="Arial" w:hAnsi="Arial"/>
                <w:bCs/>
                <w:i/>
                <w:sz w:val="18"/>
                <w:lang w:eastAsia="zh-CN"/>
              </w:rPr>
              <w:t>nonTerrestrialNetwork-r17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60846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C3DBC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3270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8DFBAF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51C3F09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45A1FCEC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inactiveState</w:t>
            </w:r>
            <w:r w:rsidRPr="00192190">
              <w:rPr>
                <w:rFonts w:ascii="Arial" w:eastAsia="SimSun" w:hAnsi="Arial"/>
                <w:b/>
                <w:bCs/>
                <w:i/>
                <w:iCs/>
                <w:sz w:val="18"/>
                <w:lang w:eastAsia="zh-CN"/>
              </w:rPr>
              <w:t>PO-Determination-r17</w:t>
            </w:r>
          </w:p>
          <w:p w14:paraId="7270CC9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Indicates whether the UE supports to use the same </w:t>
            </w:r>
            <w:proofErr w:type="spellStart"/>
            <w:r w:rsidRPr="00192190">
              <w:rPr>
                <w:rFonts w:ascii="Arial" w:hAnsi="Arial"/>
                <w:sz w:val="18"/>
                <w:lang w:eastAsia="zh-CN"/>
              </w:rPr>
              <w:t>i_s</w:t>
            </w:r>
            <w:proofErr w:type="spellEnd"/>
            <w:r w:rsidRPr="00192190">
              <w:rPr>
                <w:rFonts w:ascii="Arial" w:eastAsia="SimSun" w:hAnsi="Arial"/>
                <w:sz w:val="18"/>
                <w:lang w:eastAsia="zh-CN"/>
              </w:rPr>
              <w:t xml:space="preserve"> to determine PO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in RRC_INACTIVE state as in RRC_IDLE state.</w:t>
            </w:r>
          </w:p>
        </w:tc>
        <w:tc>
          <w:tcPr>
            <w:tcW w:w="710" w:type="dxa"/>
          </w:tcPr>
          <w:p w14:paraId="6C64A08D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B704552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D203D9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68E8C6B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722A3E01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67AB0CF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i/>
                <w:sz w:val="18"/>
                <w:lang w:eastAsia="zh-CN"/>
              </w:rPr>
              <w:t>inDeviceCoexInd-r16</w:t>
            </w:r>
          </w:p>
          <w:p w14:paraId="281D51A0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Indicates whether the UE supports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 reporting of affected NR carrier frequencies in</w:t>
            </w:r>
            <w:r w:rsidRPr="00192190">
              <w:rPr>
                <w:rFonts w:ascii="Arial" w:hAnsi="Arial"/>
                <w:sz w:val="18"/>
                <w:lang w:eastAsia="zh-CN"/>
              </w:rPr>
              <w:t xml:space="preserve"> IDC assistance information as specified in TS 38.331 [9].</w:t>
            </w:r>
          </w:p>
        </w:tc>
        <w:tc>
          <w:tcPr>
            <w:tcW w:w="710" w:type="dxa"/>
          </w:tcPr>
          <w:p w14:paraId="07D11E3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C80516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1BFFC8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D481A6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00441B0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999A2F9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inDeviceCoexIndAutonomousDenial-r18</w:t>
            </w:r>
          </w:p>
          <w:p w14:paraId="760E18F9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IDC autonomous denial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15E1059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4A0328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0BEE8CA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6F56A84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4AAC756C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7E58E0F7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inDeviceCoexIndFDM-r18</w:t>
            </w:r>
          </w:p>
          <w:p w14:paraId="32BB5061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reporting of affected NR carrier frequency ranges in IDC assistance information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57075B66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04A40CE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BA4F621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12831AEB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192190" w:rsidRPr="00192190" w14:paraId="045050FD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55219816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inDeviceCoexIndTDM-r18</w:t>
            </w:r>
          </w:p>
          <w:p w14:paraId="04D45465" w14:textId="77777777" w:rsidR="00192190" w:rsidRPr="00192190" w:rsidRDefault="00192190" w:rsidP="0019219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 xml:space="preserve">Indicates whether the UE supports reporting of IDC TDM assistance information as specified in TS 38.331 [9]. A UE supporting this feature shall also support </w:t>
            </w:r>
            <w:r w:rsidRPr="00192190">
              <w:rPr>
                <w:rFonts w:ascii="Arial" w:hAnsi="Arial"/>
                <w:bCs/>
                <w:i/>
                <w:iCs/>
                <w:sz w:val="18"/>
                <w:lang w:eastAsia="zh-CN"/>
              </w:rPr>
              <w:t>inDeviceCoexInd-r16</w:t>
            </w: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710" w:type="dxa"/>
          </w:tcPr>
          <w:p w14:paraId="60B65658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4E1B5BE3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0AA0FF37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D6B9C19" w14:textId="77777777" w:rsidR="00192190" w:rsidRPr="00192190" w:rsidRDefault="00192190" w:rsidP="001921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  <w:tr w:rsidR="00E52C33" w:rsidRPr="00192190" w14:paraId="73D6A076" w14:textId="77777777" w:rsidTr="00E52C33">
        <w:trPr>
          <w:cantSplit/>
        </w:trPr>
        <w:tc>
          <w:tcPr>
            <w:tcW w:w="6945" w:type="dxa"/>
          </w:tcPr>
          <w:p w14:paraId="243FE616" w14:textId="77777777" w:rsidR="00E52C33" w:rsidRDefault="00E52C33" w:rsidP="00E52C33">
            <w:pPr>
              <w:keepNext/>
              <w:keepLines/>
              <w:spacing w:after="0"/>
              <w:rPr>
                <w:ins w:id="30" w:author="NR_LPWUS-132" w:date="2025-11-25T20:28:00Z"/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</w:pPr>
            <w:ins w:id="31" w:author="NR_LPWUS-132" w:date="2025-11-25T20:28:00Z">
              <w:r w:rsidRPr="0040639B">
                <w:rPr>
                  <w:rFonts w:ascii="Arial" w:eastAsiaTheme="minorEastAsia" w:hAnsi="Arial"/>
                  <w:b/>
                  <w:bCs/>
                  <w:i/>
                  <w:iCs/>
                  <w:sz w:val="18"/>
                  <w:lang w:eastAsia="zh-CN"/>
                </w:rPr>
                <w:t>lpwus-SupportedBands-IdleInactive-OFDM-r19</w:t>
              </w:r>
            </w:ins>
          </w:p>
          <w:p w14:paraId="391CADB1" w14:textId="426AA7B1" w:rsidR="00E52C33" w:rsidRPr="00261B1C" w:rsidRDefault="00E52C33" w:rsidP="00E52C3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SE" w:eastAsia="zh-CN"/>
              </w:rPr>
            </w:pPr>
            <w:ins w:id="32" w:author="NR_LPWUS-132" w:date="2025-11-25T20:28:00Z">
              <w:r w:rsidRPr="0040639B">
                <w:rPr>
                  <w:rFonts w:ascii="Arial" w:eastAsiaTheme="minorEastAsia" w:hAnsi="Arial"/>
                  <w:sz w:val="18"/>
                  <w:lang w:eastAsia="zh-CN"/>
                </w:rPr>
                <w:t>Indicates the frequency bands where UE supports LP-WUS operation in IDLE/INACTIVE mode based on OFDM overlaid sequence as specified in TS 38.304 [21]</w:t>
              </w:r>
              <w:r>
                <w:rPr>
                  <w:rFonts w:ascii="Arial" w:eastAsiaTheme="minorEastAsia" w:hAnsi="Arial"/>
                  <w:sz w:val="18"/>
                  <w:lang w:val="en-SE" w:eastAsia="zh-CN"/>
                </w:rPr>
                <w:t>.</w:t>
              </w:r>
            </w:ins>
          </w:p>
        </w:tc>
        <w:tc>
          <w:tcPr>
            <w:tcW w:w="710" w:type="dxa"/>
          </w:tcPr>
          <w:p w14:paraId="1C401E9E" w14:textId="10B01901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  <w:ins w:id="33" w:author="NR_LPWUS-132" w:date="2025-11-25T20:28:00Z">
              <w:r>
                <w:rPr>
                  <w:rFonts w:ascii="Arial" w:hAnsi="Arial"/>
                  <w:sz w:val="18"/>
                  <w:lang w:val="en-SE" w:eastAsia="zh-CN"/>
                </w:rPr>
                <w:t>UE</w:t>
              </w:r>
            </w:ins>
          </w:p>
        </w:tc>
        <w:tc>
          <w:tcPr>
            <w:tcW w:w="567" w:type="dxa"/>
          </w:tcPr>
          <w:p w14:paraId="62E35988" w14:textId="4EBBFDD3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  <w:ins w:id="34" w:author="NR_LPWUS-132" w:date="2025-11-25T20:28:00Z">
              <w:r>
                <w:rPr>
                  <w:rFonts w:ascii="Arial" w:hAnsi="Arial"/>
                  <w:sz w:val="18"/>
                  <w:lang w:val="en-SE" w:eastAsia="zh-CN"/>
                </w:rPr>
                <w:t>No</w:t>
              </w:r>
            </w:ins>
          </w:p>
        </w:tc>
        <w:tc>
          <w:tcPr>
            <w:tcW w:w="709" w:type="dxa"/>
          </w:tcPr>
          <w:p w14:paraId="46EE90D8" w14:textId="1D0565EA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  <w:ins w:id="35" w:author="NR_LPWUS-132" w:date="2025-11-25T20:28:00Z">
              <w:r>
                <w:rPr>
                  <w:rFonts w:ascii="Arial" w:hAnsi="Arial"/>
                  <w:sz w:val="18"/>
                  <w:lang w:val="en-SE" w:eastAsia="zh-CN"/>
                </w:rPr>
                <w:t>No</w:t>
              </w:r>
            </w:ins>
          </w:p>
        </w:tc>
        <w:tc>
          <w:tcPr>
            <w:tcW w:w="714" w:type="dxa"/>
            <w:gridSpan w:val="2"/>
          </w:tcPr>
          <w:p w14:paraId="49379186" w14:textId="732388D0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  <w:ins w:id="36" w:author="NR_LPWUS-132" w:date="2025-11-25T20:28:00Z">
              <w:r>
                <w:rPr>
                  <w:rFonts w:ascii="Arial" w:hAnsi="Arial"/>
                  <w:sz w:val="18"/>
                  <w:lang w:val="en-SE" w:eastAsia="zh-CN"/>
                </w:rPr>
                <w:t>No</w:t>
              </w:r>
            </w:ins>
          </w:p>
        </w:tc>
      </w:tr>
      <w:tr w:rsidR="00E52C33" w:rsidRPr="00192190" w14:paraId="75B3D4B5" w14:textId="77777777" w:rsidTr="00E52C33">
        <w:trPr>
          <w:cantSplit/>
        </w:trPr>
        <w:tc>
          <w:tcPr>
            <w:tcW w:w="6945" w:type="dxa"/>
          </w:tcPr>
          <w:p w14:paraId="3544865B" w14:textId="77777777" w:rsidR="00E52C33" w:rsidRDefault="00E52C33" w:rsidP="00E52C33">
            <w:pPr>
              <w:keepNext/>
              <w:keepLines/>
              <w:spacing w:after="0"/>
              <w:rPr>
                <w:ins w:id="37" w:author="NR_LPWUS-132" w:date="2025-11-25T20:28:00Z"/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</w:pPr>
            <w:ins w:id="38" w:author="NR_LPWUS-132" w:date="2025-11-25T20:28:00Z">
              <w:r w:rsidRPr="0040639B">
                <w:rPr>
                  <w:rFonts w:ascii="Arial" w:eastAsiaTheme="minorEastAsia" w:hAnsi="Arial"/>
                  <w:b/>
                  <w:bCs/>
                  <w:i/>
                  <w:iCs/>
                  <w:sz w:val="18"/>
                  <w:lang w:eastAsia="zh-CN"/>
                </w:rPr>
                <w:t>lpwus-SupportedBands-IdleInactive-</w:t>
              </w:r>
              <w:r>
                <w:rPr>
                  <w:rFonts w:ascii="Arial" w:eastAsiaTheme="minorEastAsia" w:hAnsi="Arial"/>
                  <w:b/>
                  <w:bCs/>
                  <w:i/>
                  <w:iCs/>
                  <w:sz w:val="18"/>
                  <w:lang w:eastAsia="zh-CN"/>
                </w:rPr>
                <w:t>OOK</w:t>
              </w:r>
              <w:r w:rsidRPr="0040639B">
                <w:rPr>
                  <w:rFonts w:ascii="Arial" w:eastAsiaTheme="minorEastAsia" w:hAnsi="Arial"/>
                  <w:b/>
                  <w:bCs/>
                  <w:i/>
                  <w:iCs/>
                  <w:sz w:val="18"/>
                  <w:lang w:eastAsia="zh-CN"/>
                </w:rPr>
                <w:t>-r19</w:t>
              </w:r>
            </w:ins>
          </w:p>
          <w:p w14:paraId="66268844" w14:textId="20E30F07" w:rsidR="00E52C33" w:rsidRPr="00261B1C" w:rsidRDefault="00E52C33" w:rsidP="00E52C3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val="en-SE" w:eastAsia="zh-CN"/>
              </w:rPr>
            </w:pPr>
            <w:ins w:id="39" w:author="NR_LPWUS-132" w:date="2025-11-25T20:28:00Z">
              <w:r w:rsidRPr="0040639B">
                <w:rPr>
                  <w:rFonts w:ascii="Arial" w:eastAsiaTheme="minorEastAsia" w:hAnsi="Arial"/>
                  <w:sz w:val="18"/>
                  <w:lang w:eastAsia="zh-CN"/>
                </w:rPr>
                <w:t>Indicates the frequency bands where UE supports LP-WUS operation in IDLE/INACTIVE mode based on O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OK signal</w:t>
              </w:r>
              <w:r w:rsidRPr="0040639B">
                <w:rPr>
                  <w:rFonts w:ascii="Arial" w:eastAsiaTheme="minorEastAsia" w:hAnsi="Arial"/>
                  <w:sz w:val="18"/>
                  <w:lang w:eastAsia="zh-CN"/>
                </w:rPr>
                <w:t xml:space="preserve"> in TS 38.304 [21]</w:t>
              </w:r>
              <w:r>
                <w:rPr>
                  <w:rFonts w:ascii="Arial" w:eastAsiaTheme="minorEastAsia" w:hAnsi="Arial"/>
                  <w:sz w:val="18"/>
                  <w:lang w:val="en-SE" w:eastAsia="zh-CN"/>
                </w:rPr>
                <w:t>.</w:t>
              </w:r>
            </w:ins>
          </w:p>
        </w:tc>
        <w:tc>
          <w:tcPr>
            <w:tcW w:w="710" w:type="dxa"/>
          </w:tcPr>
          <w:p w14:paraId="6F468113" w14:textId="41C43B56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  <w:ins w:id="40" w:author="NR_LPWUS-132" w:date="2025-11-25T20:28:00Z">
              <w:r>
                <w:rPr>
                  <w:rFonts w:ascii="Arial" w:hAnsi="Arial"/>
                  <w:sz w:val="18"/>
                  <w:lang w:val="en-SE" w:eastAsia="zh-CN"/>
                </w:rPr>
                <w:t>UE</w:t>
              </w:r>
            </w:ins>
          </w:p>
        </w:tc>
        <w:tc>
          <w:tcPr>
            <w:tcW w:w="567" w:type="dxa"/>
          </w:tcPr>
          <w:p w14:paraId="7ED2B713" w14:textId="20252A23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  <w:ins w:id="41" w:author="NR_LPWUS-132" w:date="2025-11-25T20:28:00Z">
              <w:r>
                <w:rPr>
                  <w:rFonts w:ascii="Arial" w:hAnsi="Arial"/>
                  <w:sz w:val="18"/>
                  <w:lang w:val="en-SE" w:eastAsia="zh-CN"/>
                </w:rPr>
                <w:t>No</w:t>
              </w:r>
            </w:ins>
          </w:p>
        </w:tc>
        <w:tc>
          <w:tcPr>
            <w:tcW w:w="709" w:type="dxa"/>
          </w:tcPr>
          <w:p w14:paraId="74C659CC" w14:textId="4CCE36AA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  <w:ins w:id="42" w:author="NR_LPWUS-132" w:date="2025-11-25T20:28:00Z">
              <w:r>
                <w:rPr>
                  <w:rFonts w:ascii="Arial" w:hAnsi="Arial"/>
                  <w:sz w:val="18"/>
                  <w:lang w:val="en-SE" w:eastAsia="zh-CN"/>
                </w:rPr>
                <w:t>No</w:t>
              </w:r>
            </w:ins>
          </w:p>
        </w:tc>
        <w:tc>
          <w:tcPr>
            <w:tcW w:w="714" w:type="dxa"/>
            <w:gridSpan w:val="2"/>
          </w:tcPr>
          <w:p w14:paraId="786FD7B9" w14:textId="1E13E935" w:rsidR="00E52C33" w:rsidRPr="00783CFF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SE" w:eastAsia="zh-CN"/>
              </w:rPr>
            </w:pPr>
            <w:ins w:id="43" w:author="NR_LPWUS-132" w:date="2025-11-25T20:28:00Z">
              <w:r>
                <w:rPr>
                  <w:rFonts w:ascii="Arial" w:hAnsi="Arial"/>
                  <w:sz w:val="18"/>
                  <w:lang w:val="en-SE" w:eastAsia="zh-CN"/>
                </w:rPr>
                <w:t>No</w:t>
              </w:r>
            </w:ins>
          </w:p>
        </w:tc>
      </w:tr>
      <w:tr w:rsidR="00E52C33" w:rsidRPr="00192190" w14:paraId="1C042B4A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183FAE96" w14:textId="77777777" w:rsidR="00E52C33" w:rsidRPr="00192190" w:rsidRDefault="00E52C33" w:rsidP="00E52C33">
            <w:pPr>
              <w:keepNext/>
              <w:keepLines/>
              <w:spacing w:after="0"/>
              <w:rPr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eastAsiaTheme="minorEastAsia" w:hAnsi="Arial"/>
                <w:b/>
                <w:bCs/>
                <w:i/>
                <w:iCs/>
                <w:sz w:val="18"/>
                <w:lang w:eastAsia="zh-CN"/>
              </w:rPr>
              <w:lastRenderedPageBreak/>
              <w:t>lpwus-SupportedBandList-r19</w:t>
            </w:r>
          </w:p>
          <w:p w14:paraId="5E197E91" w14:textId="613B2BDE" w:rsidR="00E52C33" w:rsidRPr="00192190" w:rsidRDefault="00E52C33" w:rsidP="00E52C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eastAsiaTheme="minorEastAsia" w:hAnsi="Arial"/>
                <w:sz w:val="18"/>
                <w:lang w:eastAsia="zh-CN"/>
              </w:rPr>
              <w:t xml:space="preserve">Indicates whether the UE supports LP-WUS operation in IDLE/INACTIVE mode 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for a list of frequency bands</w:t>
            </w:r>
            <w:r w:rsidRPr="00192190">
              <w:rPr>
                <w:rFonts w:ascii="Arial" w:eastAsiaTheme="minorEastAsia" w:hAnsi="Arial"/>
                <w:sz w:val="18"/>
                <w:lang w:eastAsia="zh-CN"/>
              </w:rPr>
              <w:t xml:space="preserve">. 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The UE shall support UEID based subgrouping for a frequency band if it indicates supporting of LP-WUS operation for the frequency band. The UE supporting this feature shall also indicate the support of at least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lpwus-OOK-r19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ins w:id="44" w:author="NR_LPWUS" w:date="2025-11-04T13:27:00Z">
              <w:r>
                <w:rPr>
                  <w:rFonts w:cs="Arial"/>
                  <w:szCs w:val="18"/>
                </w:rPr>
                <w:t xml:space="preserve"> </w:t>
              </w:r>
              <w:r w:rsidRPr="00146C8A">
                <w:rPr>
                  <w:rFonts w:ascii="Arial" w:hAnsi="Arial" w:cs="Arial"/>
                  <w:sz w:val="18"/>
                  <w:szCs w:val="16"/>
                </w:rPr>
                <w:t>The UE supporting this feature shall also indicate the support of at least</w:t>
              </w:r>
              <w:r w:rsidRPr="00146C8A">
                <w:rPr>
                  <w:rFonts w:ascii="Arial" w:hAnsi="Arial" w:cs="Arial"/>
                  <w:i/>
                  <w:iCs/>
                  <w:sz w:val="18"/>
                  <w:szCs w:val="16"/>
                </w:rPr>
                <w:t xml:space="preserve"> lpwus-OOK-r19</w:t>
              </w:r>
              <w:r w:rsidRPr="00146C8A">
                <w:rPr>
                  <w:rFonts w:ascii="Arial" w:hAnsi="Arial" w:cs="Arial"/>
                  <w:sz w:val="18"/>
                  <w:szCs w:val="16"/>
                </w:rPr>
                <w:t xml:space="preserve"> or </w:t>
              </w:r>
              <w:r w:rsidRPr="00146C8A">
                <w:rPr>
                  <w:rFonts w:ascii="Arial" w:hAnsi="Arial" w:cs="Arial"/>
                  <w:i/>
                  <w:iCs/>
                  <w:sz w:val="18"/>
                  <w:szCs w:val="16"/>
                </w:rPr>
                <w:t>lpwus-OFDM-r19</w:t>
              </w:r>
              <w:r w:rsidRPr="00146C8A">
                <w:rPr>
                  <w:rFonts w:ascii="Arial" w:hAnsi="Arial" w:cs="Arial"/>
                  <w:sz w:val="18"/>
                  <w:szCs w:val="16"/>
                </w:rPr>
                <w:t>.</w:t>
              </w:r>
            </w:ins>
          </w:p>
          <w:p w14:paraId="131964DC" w14:textId="77777777" w:rsidR="00E52C33" w:rsidRPr="00192190" w:rsidRDefault="00E52C33" w:rsidP="00E52C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For each supported band, the capability signalling comprises of the following parameters:</w:t>
            </w:r>
          </w:p>
          <w:p w14:paraId="503EF9C7" w14:textId="2F9CD6DF" w:rsidR="00E52C33" w:rsidRPr="00192190" w:rsidRDefault="00E52C33" w:rsidP="00E52C33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supportedBandIndicator-r19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the frequency bands where UE supports LP-WUS operation in IDLE/INACTIVE mode</w:t>
            </w:r>
            <w:del w:id="45" w:author="NR_LPWUS" w:date="2025-11-04T13:29:00Z">
              <w:r w:rsidRPr="00DF4833" w:rsidDel="00146C8A">
                <w:rPr>
                  <w:rFonts w:ascii="Arial" w:hAnsi="Arial" w:cs="Arial"/>
                  <w:sz w:val="18"/>
                  <w:szCs w:val="18"/>
                </w:rPr>
                <w:delText xml:space="preserve"> based on OOK signal</w:delText>
              </w:r>
            </w:del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B01276E" w14:textId="77777777" w:rsidR="00E52C33" w:rsidRPr="00192190" w:rsidRDefault="00E52C33" w:rsidP="00E52C33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lpwus-OOK-r19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LP-WUS operation in IDLE/INACTIVE mode based on OOK signal. The UE indicating this feature supports LP-WUS operation in IDLE/INACTIVE mode to trigger paging monitoring based on OOK signal, LP-SS based RRM measurement, all M values {1, 2, 4} for FR1 for LP-WUS, M value 1 for 120 kHz SCS FR2 for LP-WUS and all M values {1, 2, 4} for LP-SS;</w:t>
            </w:r>
          </w:p>
          <w:p w14:paraId="16525C2A" w14:textId="77777777" w:rsidR="00E52C33" w:rsidRPr="00192190" w:rsidRDefault="00E52C33" w:rsidP="00E52C33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LP-WUS operation in IDLE/INACTIVE mode based on OFDM overlaid sequence. The UE indicating this feature supports LP-WUS operation in IDLE/INACTIVE mode to trigger paging monitoring based on OFDM overlaid sequence, SSB-based RRM measurement, all M values {1, 2, 4} for FR1 for LP-WUS, M value 1 for 120 kHz SCS FR2 for LP-WUS;</w:t>
            </w:r>
          </w:p>
          <w:p w14:paraId="70A66962" w14:textId="77777777" w:rsidR="00E52C33" w:rsidRPr="00192190" w:rsidRDefault="00E52C33" w:rsidP="00E52C33">
            <w:pPr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lpwus-LP-SS-r19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whether the UE supports LP-SS based RRM measurement in IDLE/INACTIVE mode when LP-SS overlaid sequence is configured. The UE indicating this feature also supports all M values {1,2,4} for LP-SS. A UE supporting 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lpwus-LP-SS-r19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also indicate support of 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  <w:r w:rsidRPr="00192190"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3B25C24C" w14:textId="12BDC7D5" w:rsidR="00E52C33" w:rsidRDefault="00E52C33" w:rsidP="00E52C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 xml:space="preserve">NOTE: </w:t>
            </w:r>
            <w:r w:rsidRPr="00192190">
              <w:rPr>
                <w:rFonts w:ascii="Arial" w:hAnsi="Arial"/>
                <w:sz w:val="18"/>
                <w:lang w:eastAsia="zh-CN"/>
              </w:rPr>
              <w:tab/>
              <w:t>If LP-SS overlaid sequence is configured, and if both SSB based and LP-SS based thresholds are configured for RRM measurement, it is up to UE implementation which threshold to use.</w:t>
            </w:r>
          </w:p>
          <w:p w14:paraId="15A7F34C" w14:textId="77777777" w:rsidR="00E52C33" w:rsidRDefault="00E52C33" w:rsidP="00E52C3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</w:p>
          <w:p w14:paraId="07431DCC" w14:textId="6D509520" w:rsidR="00E52C33" w:rsidRPr="00786122" w:rsidRDefault="00E52C33" w:rsidP="00E52C33">
            <w:pPr>
              <w:pStyle w:val="ListParagraph"/>
              <w:keepNext/>
              <w:keepLines/>
              <w:numPr>
                <w:ilvl w:val="0"/>
                <w:numId w:val="13"/>
              </w:numPr>
              <w:ind w:leftChars="0"/>
            </w:pPr>
            <w:r w:rsidRPr="00786122">
              <w:rPr>
                <w:rFonts w:ascii="Arial" w:hAnsi="Arial" w:cs="Arial"/>
                <w:i/>
                <w:iCs/>
                <w:sz w:val="18"/>
                <w:szCs w:val="18"/>
              </w:rPr>
              <w:t>minimumTimeGap-r19</w:t>
            </w:r>
            <w:r w:rsidRPr="00786122">
              <w:rPr>
                <w:rFonts w:ascii="Arial" w:hAnsi="Arial" w:cs="Arial"/>
                <w:sz w:val="18"/>
                <w:szCs w:val="18"/>
              </w:rPr>
              <w:t xml:space="preserve"> indicates the minimum time gap between LP-WUS reception and UE to start PDCCH monitoring</w:t>
            </w:r>
            <w:r>
              <w:rPr>
                <w:rFonts w:ascii="Arial" w:hAnsi="Arial" w:cs="Arial"/>
                <w:sz w:val="18"/>
                <w:szCs w:val="18"/>
                <w:lang w:val="en-SE"/>
              </w:rPr>
              <w:t>.</w:t>
            </w:r>
            <w:ins w:id="46" w:author="NR_LPWUS" w:date="2025-11-04T13:14:00Z">
              <w:r>
                <w:rPr>
                  <w:rStyle w:val="TALChar"/>
                  <w:rFonts w:eastAsiaTheme="minorEastAsia" w:cs="Arial"/>
                  <w:szCs w:val="18"/>
                </w:rPr>
                <w:t xml:space="preserve"> </w:t>
              </w:r>
              <w:r w:rsidRPr="00D50252">
                <w:rPr>
                  <w:rStyle w:val="CommentReference"/>
                  <w:rFonts w:ascii="Arial" w:eastAsiaTheme="minorEastAsia" w:hAnsi="Arial" w:cs="Arial"/>
                  <w:sz w:val="18"/>
                  <w:szCs w:val="20"/>
                </w:rPr>
                <w:t>The values of ‘</w:t>
              </w:r>
              <w:r w:rsidRPr="00D50252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20"/>
                </w:rPr>
                <w:t>cap1</w:t>
              </w:r>
              <w:r w:rsidRPr="00D50252">
                <w:rPr>
                  <w:rStyle w:val="CommentReference"/>
                  <w:rFonts w:ascii="Arial" w:eastAsiaTheme="minorEastAsia" w:hAnsi="Arial" w:cs="Arial"/>
                  <w:sz w:val="18"/>
                  <w:szCs w:val="20"/>
                </w:rPr>
                <w:t>’, ‘</w:t>
              </w:r>
              <w:r w:rsidRPr="00D50252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20"/>
                </w:rPr>
                <w:t>cap2</w:t>
              </w:r>
              <w:r w:rsidRPr="00D50252">
                <w:rPr>
                  <w:rStyle w:val="CommentReference"/>
                  <w:rFonts w:ascii="Arial" w:eastAsiaTheme="minorEastAsia" w:hAnsi="Arial" w:cs="Arial"/>
                  <w:sz w:val="18"/>
                  <w:szCs w:val="20"/>
                </w:rPr>
                <w:t>’ and ‘</w:t>
              </w:r>
              <w:r w:rsidRPr="00D50252">
                <w:rPr>
                  <w:rStyle w:val="CommentReference"/>
                  <w:rFonts w:ascii="Arial" w:eastAsiaTheme="minorEastAsia" w:hAnsi="Arial" w:cs="Arial"/>
                  <w:i/>
                  <w:iCs/>
                  <w:sz w:val="18"/>
                  <w:szCs w:val="20"/>
                </w:rPr>
                <w:t>cap3</w:t>
              </w:r>
              <w:r w:rsidRPr="00D50252">
                <w:rPr>
                  <w:rStyle w:val="CommentReference"/>
                  <w:rFonts w:ascii="Arial" w:eastAsiaTheme="minorEastAsia" w:hAnsi="Arial" w:cs="Arial"/>
                  <w:sz w:val="18"/>
                  <w:szCs w:val="20"/>
                </w:rPr>
                <w:t>’ for each SSB periodicity are shown in below table:</w:t>
              </w:r>
            </w:ins>
          </w:p>
          <w:tbl>
            <w:tblPr>
              <w:tblW w:w="5581" w:type="dxa"/>
              <w:tblInd w:w="336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7"/>
              <w:gridCol w:w="1276"/>
              <w:gridCol w:w="1134"/>
              <w:gridCol w:w="1134"/>
            </w:tblGrid>
            <w:tr w:rsidR="00E52C33" w:rsidRPr="00563A5E" w14:paraId="5EF3BBDE" w14:textId="77777777" w:rsidTr="00D721EC">
              <w:trPr>
                <w:ins w:id="47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68A471" w14:textId="77777777" w:rsidR="00E52C33" w:rsidRPr="00563A5E" w:rsidRDefault="00E52C33" w:rsidP="00E52C33">
                  <w:pPr>
                    <w:spacing w:line="252" w:lineRule="auto"/>
                    <w:ind w:left="228" w:hangingChars="126" w:hanging="228"/>
                    <w:jc w:val="center"/>
                    <w:rPr>
                      <w:ins w:id="48" w:author="NR_LPWUS" w:date="2025-11-04T13:20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49" w:author="NR_LPWUS" w:date="2025-11-04T13:20:00Z"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SSB periodicity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B79747D" w14:textId="77777777" w:rsidR="00E52C33" w:rsidRPr="00563A5E" w:rsidRDefault="00E52C33" w:rsidP="00E52C33">
                  <w:pPr>
                    <w:spacing w:line="252" w:lineRule="auto"/>
                    <w:ind w:left="228" w:hangingChars="126" w:hanging="228"/>
                    <w:jc w:val="center"/>
                    <w:rPr>
                      <w:ins w:id="50" w:author="NR_LPWUS" w:date="2025-11-04T13:20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51" w:author="NR_LPWUS" w:date="2025-11-04T13:20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cap1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D76DFC2" w14:textId="77777777" w:rsidR="00E52C33" w:rsidRPr="00563A5E" w:rsidRDefault="00E52C33" w:rsidP="00E52C33">
                  <w:pPr>
                    <w:spacing w:line="252" w:lineRule="auto"/>
                    <w:ind w:left="228" w:hangingChars="126" w:hanging="228"/>
                    <w:jc w:val="center"/>
                    <w:rPr>
                      <w:ins w:id="52" w:author="NR_LPWUS" w:date="2025-11-04T13:20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53" w:author="NR_LPWUS" w:date="2025-11-04T13:20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cap2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731B86" w14:textId="77777777" w:rsidR="00E52C33" w:rsidRPr="00563A5E" w:rsidRDefault="00E52C33" w:rsidP="00E52C33">
                  <w:pPr>
                    <w:spacing w:line="252" w:lineRule="auto"/>
                    <w:ind w:left="228" w:hangingChars="126" w:hanging="228"/>
                    <w:jc w:val="center"/>
                    <w:rPr>
                      <w:ins w:id="54" w:author="NR_LPWUS" w:date="2025-11-04T13:20:00Z"/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ins w:id="55" w:author="NR_LPWUS" w:date="2025-11-04T13:20:00Z">
                    <w:r w:rsidRPr="00563A5E"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  <w:szCs w:val="18"/>
                      </w:rPr>
                      <w:t>cap3</w:t>
                    </w:r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 xml:space="preserve"> (</w:t>
                    </w:r>
                    <w:proofErr w:type="spellStart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ms</w:t>
                    </w:r>
                    <w:proofErr w:type="spellEnd"/>
                    <w:r w:rsidRPr="00563A5E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)</w:t>
                    </w:r>
                  </w:ins>
                </w:p>
              </w:tc>
            </w:tr>
            <w:tr w:rsidR="00E52C33" w:rsidRPr="00563A5E" w14:paraId="20CC5532" w14:textId="77777777" w:rsidTr="00D721EC">
              <w:trPr>
                <w:ins w:id="56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7B2BD5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57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58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5/10/20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4D71B4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59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0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70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0FF2BD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61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2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500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E0092A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63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4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900</w:t>
                    </w:r>
                  </w:ins>
                </w:p>
              </w:tc>
            </w:tr>
            <w:tr w:rsidR="00E52C33" w:rsidRPr="00563A5E" w14:paraId="67127F1F" w14:textId="77777777" w:rsidTr="00D721EC">
              <w:trPr>
                <w:ins w:id="65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9ED16D6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66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7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40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91E801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68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69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130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7E6D85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70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71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600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C443C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72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73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1000</w:t>
                    </w:r>
                  </w:ins>
                </w:p>
              </w:tc>
            </w:tr>
            <w:tr w:rsidR="00E52C33" w:rsidRPr="00563A5E" w14:paraId="79274987" w14:textId="77777777" w:rsidTr="00D721EC">
              <w:trPr>
                <w:ins w:id="74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A3B37C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75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76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80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229731D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77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78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250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31FBEB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79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80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800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79A6526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81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82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1200</w:t>
                    </w:r>
                  </w:ins>
                </w:p>
              </w:tc>
            </w:tr>
            <w:tr w:rsidR="00E52C33" w:rsidRPr="00563A5E" w14:paraId="1149AB01" w14:textId="77777777" w:rsidTr="00D721EC">
              <w:trPr>
                <w:ins w:id="83" w:author="NR_LPWUS" w:date="2025-11-04T13:20:00Z"/>
              </w:trPr>
              <w:tc>
                <w:tcPr>
                  <w:tcW w:w="2037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33CC171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84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85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160</w:t>
                    </w:r>
                  </w:ins>
                </w:p>
              </w:tc>
              <w:tc>
                <w:tcPr>
                  <w:tcW w:w="1276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CD60090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86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87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490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E07F89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88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89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1200</w:t>
                    </w:r>
                  </w:ins>
                </w:p>
              </w:tc>
              <w:tc>
                <w:tcPr>
                  <w:tcW w:w="1134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78981EA" w14:textId="77777777" w:rsidR="00E52C33" w:rsidRPr="00563A5E" w:rsidRDefault="00E52C33" w:rsidP="00E52C33">
                  <w:pPr>
                    <w:spacing w:line="252" w:lineRule="auto"/>
                    <w:ind w:left="227" w:hangingChars="126" w:hanging="227"/>
                    <w:jc w:val="center"/>
                    <w:rPr>
                      <w:ins w:id="90" w:author="NR_LPWUS" w:date="2025-11-04T13:20:00Z"/>
                      <w:rFonts w:ascii="Arial" w:hAnsi="Arial" w:cs="Arial"/>
                      <w:sz w:val="18"/>
                      <w:szCs w:val="18"/>
                    </w:rPr>
                  </w:pPr>
                  <w:ins w:id="91" w:author="NR_LPWUS" w:date="2025-11-04T13:20:00Z">
                    <w:r w:rsidRPr="00563A5E">
                      <w:rPr>
                        <w:rFonts w:ascii="Arial" w:hAnsi="Arial" w:cs="Arial"/>
                        <w:sz w:val="18"/>
                        <w:szCs w:val="18"/>
                      </w:rPr>
                      <w:t>1600</w:t>
                    </w:r>
                  </w:ins>
                </w:p>
              </w:tc>
            </w:tr>
          </w:tbl>
          <w:p w14:paraId="2AB632E9" w14:textId="77777777" w:rsidR="00E52C33" w:rsidRPr="00192190" w:rsidRDefault="00E52C33" w:rsidP="00E52C33">
            <w:pPr>
              <w:spacing w:after="0"/>
              <w:rPr>
                <w:rFonts w:eastAsia="DengXian" w:cs="Arial"/>
                <w:b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710" w:type="dxa"/>
          </w:tcPr>
          <w:p w14:paraId="2ACBE545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6B274CA0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DB377AE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49033B3B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eastAsiaTheme="minorEastAsia" w:hAnsi="Arial"/>
                <w:sz w:val="18"/>
                <w:lang w:eastAsia="zh-CN"/>
              </w:rPr>
              <w:t>No</w:t>
            </w:r>
          </w:p>
        </w:tc>
      </w:tr>
      <w:tr w:rsidR="00E52C33" w:rsidRPr="00192190" w14:paraId="378C14CE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66FD7C17" w14:textId="77777777" w:rsidR="00E52C33" w:rsidRPr="00192190" w:rsidRDefault="00E52C33" w:rsidP="00E52C3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maxBW-Preference-r16, maxBW-Preference-r17</w:t>
            </w:r>
          </w:p>
          <w:p w14:paraId="258E5FC4" w14:textId="77777777" w:rsidR="00E52C33" w:rsidRPr="00192190" w:rsidRDefault="00E52C33" w:rsidP="00E52C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10" w:type="dxa"/>
          </w:tcPr>
          <w:p w14:paraId="61FC9AC6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32CA7D17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D2DA90F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7BBB65C9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Yes</w:t>
            </w:r>
          </w:p>
          <w:p w14:paraId="5F3CB8D8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192190">
              <w:rPr>
                <w:rFonts w:ascii="Arial" w:hAnsi="Arial"/>
                <w:sz w:val="18"/>
                <w:lang w:eastAsia="zh-CN"/>
              </w:rPr>
              <w:t>Incl</w:t>
            </w:r>
            <w:proofErr w:type="spellEnd"/>
            <w:r w:rsidRPr="00192190">
              <w:rPr>
                <w:rFonts w:ascii="Arial" w:hAnsi="Arial"/>
                <w:sz w:val="18"/>
                <w:lang w:eastAsia="zh-CN"/>
              </w:rPr>
              <w:t xml:space="preserve"> FR2-2 DIFF)</w:t>
            </w:r>
          </w:p>
        </w:tc>
      </w:tr>
      <w:tr w:rsidR="00E52C33" w:rsidRPr="00192190" w14:paraId="07A82C05" w14:textId="77777777" w:rsidTr="007C1D72">
        <w:trPr>
          <w:gridAfter w:val="1"/>
          <w:wAfter w:w="6" w:type="dxa"/>
          <w:cantSplit/>
        </w:trPr>
        <w:tc>
          <w:tcPr>
            <w:tcW w:w="6945" w:type="dxa"/>
          </w:tcPr>
          <w:p w14:paraId="1406F09D" w14:textId="77777777" w:rsidR="00E52C33" w:rsidRPr="00192190" w:rsidRDefault="00E52C33" w:rsidP="00E52C33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192190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maxCC-Preference-r16</w:t>
            </w:r>
          </w:p>
          <w:p w14:paraId="69497F57" w14:textId="77777777" w:rsidR="00E52C33" w:rsidRPr="00192190" w:rsidRDefault="00E52C33" w:rsidP="00E52C3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bCs/>
                <w:iCs/>
                <w:sz w:val="18"/>
                <w:lang w:eastAsia="zh-CN"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10" w:type="dxa"/>
          </w:tcPr>
          <w:p w14:paraId="43A7114F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B4FE255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42AAC087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BA8D961" w14:textId="77777777" w:rsidR="00E52C33" w:rsidRPr="00192190" w:rsidRDefault="00E52C33" w:rsidP="00E52C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92190">
              <w:rPr>
                <w:rFonts w:ascii="Arial" w:hAnsi="Arial"/>
                <w:sz w:val="18"/>
                <w:lang w:eastAsia="zh-CN"/>
              </w:rPr>
              <w:t>No</w:t>
            </w:r>
          </w:p>
        </w:tc>
      </w:tr>
    </w:tbl>
    <w:p w14:paraId="6E1537BD" w14:textId="77777777" w:rsidR="00192190" w:rsidRPr="00192190" w:rsidRDefault="00192190" w:rsidP="00192190">
      <w:pPr>
        <w:rPr>
          <w:rFonts w:eastAsia="Malgun Gothic"/>
          <w:lang w:val="en-US" w:eastAsia="ko-KR"/>
        </w:rPr>
      </w:pPr>
    </w:p>
    <w:p w14:paraId="3612962A" w14:textId="50147D56" w:rsidR="004277B0" w:rsidRPr="00414DF9" w:rsidRDefault="004771F0" w:rsidP="006A36A0">
      <w:pPr>
        <w:pStyle w:val="Heading1"/>
      </w:pPr>
      <w:r w:rsidRPr="00414DF9">
        <w:lastRenderedPageBreak/>
        <w:t>6</w:t>
      </w:r>
      <w:r w:rsidR="004277B0" w:rsidRPr="00414DF9">
        <w:tab/>
        <w:t>Conditionally mandatory features</w:t>
      </w:r>
      <w:r w:rsidR="00926B86" w:rsidRPr="00414DF9">
        <w:t xml:space="preserve"> without UE radio access capability parameters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8459B8" w14:paraId="3B594C26" w14:textId="77777777" w:rsidTr="00525F14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961B9" w14:textId="77777777" w:rsidR="008459B8" w:rsidRDefault="008459B8" w:rsidP="0052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Features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06E3AD" w14:textId="77777777" w:rsidR="008459B8" w:rsidRDefault="008459B8" w:rsidP="00525F1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</w:t>
            </w:r>
          </w:p>
        </w:tc>
      </w:tr>
      <w:tr w:rsidR="008459B8" w14:paraId="4BB56752" w14:textId="77777777" w:rsidTr="00525F14">
        <w:trPr>
          <w:cantSplit/>
          <w:tblHeader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CB21A6" w14:textId="77777777" w:rsidR="008459B8" w:rsidRDefault="008459B8" w:rsidP="00525F14">
            <w:pPr>
              <w:pStyle w:val="TAL"/>
            </w:pPr>
            <w:r>
              <w:t xml:space="preserve">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D6C0F5" w14:textId="77777777" w:rsidR="008459B8" w:rsidRDefault="008459B8" w:rsidP="00525F14">
            <w:pPr>
              <w:pStyle w:val="TAL"/>
            </w:pPr>
            <w:r>
              <w:t xml:space="preserve">It is mandatory to support acquisition of positioning SI messages with 80 milliseconds offset position </w:t>
            </w:r>
            <w:r>
              <w:rPr>
                <w:lang w:eastAsia="en-GB"/>
              </w:rPr>
              <w:t xml:space="preserve">compared to SI messages in </w:t>
            </w:r>
            <w:proofErr w:type="spellStart"/>
            <w:r>
              <w:rPr>
                <w:i/>
                <w:lang w:eastAsia="en-GB"/>
              </w:rPr>
              <w:t>schedulingInfoList</w:t>
            </w:r>
            <w:proofErr w:type="spellEnd"/>
            <w:r>
              <w:t xml:space="preserve"> for UEs which support the acquisition of the </w:t>
            </w:r>
            <w:proofErr w:type="spellStart"/>
            <w:r>
              <w:t>posSIB</w:t>
            </w:r>
            <w:proofErr w:type="spellEnd"/>
            <w:r>
              <w:t xml:space="preserve"> types in </w:t>
            </w:r>
            <w:proofErr w:type="spellStart"/>
            <w:r>
              <w:rPr>
                <w:i/>
                <w:iCs/>
              </w:rPr>
              <w:t>posSchedulingInfoList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as specified in TS 38.331 [9].</w:t>
            </w:r>
          </w:p>
        </w:tc>
      </w:tr>
      <w:tr w:rsidR="008459B8" w14:paraId="059CF68B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49996C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t>Acquisition of SI messages with explicit SI window positions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F7589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t xml:space="preserve">It is mandatory to support acquisition of SI messages with explicit SI window positions for UEs which support the SIB types in </w:t>
            </w:r>
            <w:r>
              <w:rPr>
                <w:i/>
                <w:iCs/>
              </w:rPr>
              <w:t xml:space="preserve">schedulingInfoList2 </w:t>
            </w:r>
            <w:r>
              <w:t>as specified in TS 38.331 [9].</w:t>
            </w:r>
          </w:p>
        </w:tc>
      </w:tr>
      <w:tr w:rsidR="008459B8" w14:paraId="0726DEA9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AAE9F1" w14:textId="77777777" w:rsidR="008459B8" w:rsidRDefault="008459B8" w:rsidP="00525F14">
            <w:pPr>
              <w:pStyle w:val="TAL"/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DDAC46" w14:textId="77777777" w:rsidR="008459B8" w:rsidRDefault="008459B8" w:rsidP="00525F14">
            <w:pPr>
              <w:pStyle w:val="TAL"/>
            </w:pPr>
            <w:r>
              <w:t xml:space="preserve">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paused measurement reports for UEs which support </w:t>
            </w:r>
            <w:r>
              <w:rPr>
                <w:i/>
                <w:iCs/>
              </w:rPr>
              <w:t>qoe</w:t>
            </w:r>
            <w:r>
              <w:rPr>
                <w:i/>
                <w:iCs/>
                <w:lang w:eastAsia="zh-CN"/>
              </w:rPr>
              <w:t>-Streaming-MeasReport-r17</w:t>
            </w:r>
            <w:r>
              <w:rPr>
                <w:lang w:eastAsia="zh-CN"/>
              </w:rPr>
              <w:t xml:space="preserve">, </w:t>
            </w:r>
            <w:r>
              <w:rPr>
                <w:i/>
                <w:iCs/>
                <w:lang w:eastAsia="zh-CN"/>
              </w:rPr>
              <w:t>qoe-MTSI-MeasReport-r17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qoe-VR-MeasReport-r17</w:t>
            </w:r>
            <w:r>
              <w:rPr>
                <w:lang w:eastAsia="zh-CN"/>
              </w:rPr>
              <w:t>.</w:t>
            </w:r>
          </w:p>
        </w:tc>
      </w:tr>
      <w:tr w:rsidR="008459B8" w14:paraId="222BE2D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938BC14" w14:textId="77777777" w:rsidR="008459B8" w:rsidRDefault="008459B8" w:rsidP="00525F14">
            <w:pPr>
              <w:pStyle w:val="TAL"/>
            </w:pPr>
            <w:r>
              <w:t xml:space="preserve">AS layer memory size for </w:t>
            </w:r>
            <w:proofErr w:type="spellStart"/>
            <w:r>
              <w:t>QoE</w:t>
            </w:r>
            <w:proofErr w:type="spellEnd"/>
            <w:r>
              <w:t xml:space="preserve"> measurement reports in RRC_IDLE and RRC_INACTIVE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43E6F" w14:textId="77777777" w:rsidR="008459B8" w:rsidRDefault="008459B8" w:rsidP="00525F14">
            <w:pPr>
              <w:pStyle w:val="TAL"/>
            </w:pPr>
            <w:r>
              <w:t xml:space="preserve">It is mandatory to support the minimum AS layer memory size of 64KB for </w:t>
            </w:r>
            <w:proofErr w:type="spellStart"/>
            <w:r>
              <w:t>QoE</w:t>
            </w:r>
            <w:proofErr w:type="spellEnd"/>
            <w:r>
              <w:t xml:space="preserve"> measurement reports stored in RRC_IDLE/RRC_INACTIVE for UEs which support </w:t>
            </w:r>
            <w:r>
              <w:rPr>
                <w:i/>
                <w:iCs/>
              </w:rPr>
              <w:t>qoe-IdleInactiveMeasReport-r18</w:t>
            </w:r>
            <w:r>
              <w:t xml:space="preserve"> and any of </w:t>
            </w:r>
            <w:r>
              <w:rPr>
                <w:i/>
                <w:iCs/>
              </w:rPr>
              <w:t>qoe-Streaming-MeasReport-r17</w:t>
            </w:r>
            <w:r>
              <w:t xml:space="preserve"> or </w:t>
            </w:r>
            <w:r>
              <w:rPr>
                <w:i/>
                <w:iCs/>
              </w:rPr>
              <w:t>qoe-MTSI-MeasReport-r17</w:t>
            </w:r>
            <w:r>
              <w:t xml:space="preserve"> or </w:t>
            </w:r>
            <w:r>
              <w:rPr>
                <w:i/>
                <w:iCs/>
              </w:rPr>
              <w:t>qoe-VR-MeasReport-r17</w:t>
            </w:r>
            <w:r>
              <w:t xml:space="preserve">. This memory size is additional to "AS layer memory size for </w:t>
            </w:r>
            <w:proofErr w:type="spellStart"/>
            <w:r>
              <w:t>QoE</w:t>
            </w:r>
            <w:proofErr w:type="spellEnd"/>
            <w:r>
              <w:t xml:space="preserve"> paused measurement reports"</w:t>
            </w:r>
          </w:p>
        </w:tc>
      </w:tr>
      <w:tr w:rsidR="008459B8" w14:paraId="40BD21A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AA4CF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ATG specific P-max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585B8F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the ATG specific P-max configured by network for UEs supporting </w:t>
            </w:r>
            <w:r>
              <w:rPr>
                <w:i/>
                <w:iCs/>
              </w:rPr>
              <w:t>airToGroundNetwork-r18</w:t>
            </w:r>
            <w:r>
              <w:rPr>
                <w:lang w:eastAsia="ko-KR"/>
              </w:rPr>
              <w:t>.</w:t>
            </w:r>
          </w:p>
        </w:tc>
      </w:tr>
      <w:tr w:rsidR="008459B8" w14:paraId="63D19DC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C150BF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438EFF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8459B8" w14:paraId="034E748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9EF6F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Extended values for 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drx</w:t>
            </w:r>
            <w:proofErr w:type="spellEnd"/>
            <w:r>
              <w:rPr>
                <w:rFonts w:cs="Arial"/>
                <w:bCs/>
                <w:i/>
                <w:szCs w:val="18"/>
              </w:rPr>
              <w:t>-HARQ-RTT-</w:t>
            </w:r>
            <w:proofErr w:type="spellStart"/>
            <w:r>
              <w:rPr>
                <w:rFonts w:cs="Arial"/>
                <w:bCs/>
                <w:i/>
                <w:szCs w:val="18"/>
              </w:rPr>
              <w:t>TimerDL</w:t>
            </w:r>
            <w:proofErr w:type="spellEnd"/>
            <w:r>
              <w:rPr>
                <w:rFonts w:cs="Arial"/>
                <w:bCs/>
                <w:i/>
                <w:szCs w:val="18"/>
              </w:rPr>
              <w:t>/UL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765959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It is mandatory for UEs which support FR2-2 bands with SCS 480kHz and/or 960kHz.</w:t>
            </w:r>
          </w:p>
        </w:tc>
      </w:tr>
      <w:tr w:rsidR="008459B8" w14:paraId="3C8765D0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D9975D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IMS emergency call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90C4B1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IMS emergency call over PLMN for UEs which are IMS voice capable in NR.</w:t>
            </w:r>
          </w:p>
          <w:p w14:paraId="35D6BF73" w14:textId="77777777" w:rsidR="008459B8" w:rsidRDefault="008459B8" w:rsidP="00525F14">
            <w:pPr>
              <w:pStyle w:val="TAL"/>
              <w:rPr>
                <w:lang w:eastAsia="ko-KR"/>
              </w:rPr>
            </w:pPr>
          </w:p>
          <w:p w14:paraId="0A7B7014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lang w:eastAsia="ko-KR"/>
              </w:rPr>
              <w:t>It is mandatory to support IMS emergency call over SNPN for UEs that are SNPN capable and IMS voice capable over SNPNs.</w:t>
            </w:r>
          </w:p>
        </w:tc>
      </w:tr>
      <w:tr w:rsidR="008459B8" w14:paraId="1BC971A1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59BF65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Logged measurements suspension due to IDC interference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104F92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Logged measurements suspension due to IDC interference for UEs which are supporting logged measurements in RRC_IDLE and RRC_INACTIVE upon request from the network and in-device coexistence indication as specified in TS 38.331 [9].</w:t>
            </w:r>
          </w:p>
        </w:tc>
      </w:tr>
      <w:tr w:rsidR="008459B8" w14:paraId="004ED32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18DBF2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with LX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BA9E11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MAC </w:t>
            </w:r>
            <w:proofErr w:type="spellStart"/>
            <w:r>
              <w:rPr>
                <w:lang w:eastAsia="ko-KR"/>
              </w:rPr>
              <w:t>subheaders</w:t>
            </w:r>
            <w:proofErr w:type="spellEnd"/>
            <w:r>
              <w:rPr>
                <w:lang w:eastAsia="ko-KR"/>
              </w:rPr>
              <w:t xml:space="preserve"> with LX field for UEs supporting MAC SDU(s) using the LCID value(s) as specified in Table 6.2.1-2c in TS 38.321 [8].</w:t>
            </w:r>
          </w:p>
        </w:tc>
      </w:tr>
      <w:tr w:rsidR="008459B8" w14:paraId="77B8295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069AD6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 xml:space="preserve">MAC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subheaders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with one-octet </w:t>
            </w:r>
            <w:proofErr w:type="spellStart"/>
            <w:r>
              <w:rPr>
                <w:rFonts w:cs="Arial"/>
                <w:bCs/>
                <w:iCs/>
                <w:szCs w:val="18"/>
              </w:rPr>
              <w:t>eLCID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field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6EFBA0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MAC </w:t>
            </w:r>
            <w:proofErr w:type="spellStart"/>
            <w:r>
              <w:rPr>
                <w:lang w:eastAsia="ko-KR"/>
              </w:rPr>
              <w:t>subheaders</w:t>
            </w:r>
            <w:proofErr w:type="spellEnd"/>
            <w:r>
              <w:rPr>
                <w:lang w:eastAsia="ko-KR"/>
              </w:rPr>
              <w:t xml:space="preserve"> with one-octet </w:t>
            </w:r>
            <w:proofErr w:type="spellStart"/>
            <w:r>
              <w:rPr>
                <w:lang w:eastAsia="ko-KR"/>
              </w:rPr>
              <w:t>eLCID</w:t>
            </w:r>
            <w:proofErr w:type="spellEnd"/>
            <w:r>
              <w:rPr>
                <w:lang w:eastAsia="ko-KR"/>
              </w:rPr>
              <w:t xml:space="preserve"> field for UEs/IAB-MTs/NCR-MTs supporting MAC CEs using extended LCID values as specified in TS 38.321 [8].</w:t>
            </w:r>
          </w:p>
        </w:tc>
      </w:tr>
      <w:tr w:rsidR="008459B8" w14:paraId="7B94F413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164D43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Paging cause in RAN paging message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9EE3C6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t>It is mandatory for a UE to support paging cause in RAN paging if UE supports paging cause in CN paging.</w:t>
            </w:r>
          </w:p>
        </w:tc>
      </w:tr>
      <w:tr w:rsidR="008459B8" w14:paraId="45752B82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64723E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eastAsia="MS Mincho" w:cs="Arial"/>
                <w:szCs w:val="18"/>
                <w:lang w:eastAsia="zh-CN"/>
              </w:rPr>
              <w:t>Receiving PSCCH/PSSCH from 2</w:t>
            </w:r>
            <w:r>
              <w:rPr>
                <w:rFonts w:eastAsia="MS Mincho" w:cs="Arial"/>
                <w:szCs w:val="18"/>
                <w:vertAlign w:val="superscript"/>
                <w:lang w:eastAsia="zh-CN"/>
              </w:rPr>
              <w:t>nd</w:t>
            </w:r>
            <w:r>
              <w:rPr>
                <w:rFonts w:eastAsia="MS Mincho" w:cs="Arial"/>
                <w:szCs w:val="18"/>
                <w:lang w:eastAsia="zh-CN"/>
              </w:rPr>
              <w:t xml:space="preserve"> starting symbol in a slot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7F7962" w14:textId="77777777" w:rsidR="008459B8" w:rsidRDefault="008459B8" w:rsidP="00525F14">
            <w:pPr>
              <w:pStyle w:val="TAL"/>
              <w:rPr>
                <w:rFonts w:eastAsia="MS Mincho" w:cs="Arial"/>
                <w:szCs w:val="18"/>
              </w:rPr>
            </w:pPr>
            <w:r>
              <w:t xml:space="preserve">It is mandatory for a UE supporting </w:t>
            </w:r>
            <w:r>
              <w:rPr>
                <w:rFonts w:eastAsia="MS Mincho" w:cs="Arial"/>
                <w:szCs w:val="18"/>
              </w:rPr>
              <w:t xml:space="preserve">NR </w:t>
            </w:r>
            <w:proofErr w:type="spellStart"/>
            <w:r>
              <w:rPr>
                <w:rFonts w:eastAsia="MS Mincho" w:cs="Arial"/>
                <w:szCs w:val="18"/>
              </w:rPr>
              <w:t>sidelink</w:t>
            </w:r>
            <w:proofErr w:type="spellEnd"/>
            <w:r>
              <w:rPr>
                <w:rFonts w:eastAsia="MS Mincho" w:cs="Arial"/>
                <w:szCs w:val="18"/>
              </w:rPr>
              <w:t xml:space="preserve"> in shared spectrum and when shared spectrum channel access must be used to support receiving PSCCH/PSSCH transmitted from 2nd starting symbol in a slot in addition to the first starting symbol and monitor a total up to the number reported in </w:t>
            </w:r>
            <w:r>
              <w:rPr>
                <w:rFonts w:cs="Arial"/>
                <w:i/>
                <w:iCs/>
                <w:szCs w:val="18"/>
              </w:rPr>
              <w:t>pscch-RxSidelink-r16</w:t>
            </w:r>
            <w:r>
              <w:rPr>
                <w:rFonts w:eastAsia="MS Mincho" w:cs="Arial"/>
                <w:szCs w:val="18"/>
              </w:rPr>
              <w:t xml:space="preserve"> of PSCCHs in a slot in the 1st and 2nd starting symbols.</w:t>
            </w:r>
          </w:p>
          <w:p w14:paraId="39607BAB" w14:textId="77777777" w:rsidR="008459B8" w:rsidRDefault="008459B8" w:rsidP="00525F14">
            <w:pPr>
              <w:pStyle w:val="TAL"/>
            </w:pPr>
            <w:r>
              <w:rPr>
                <w:rFonts w:eastAsia="MS Mincho" w:cs="Arial"/>
                <w:szCs w:val="18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sl-Reception-r16</w:t>
            </w:r>
            <w:r>
              <w:t>.</w:t>
            </w:r>
          </w:p>
        </w:tc>
      </w:tr>
      <w:tr w:rsidR="008459B8" w14:paraId="03925415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2F2A4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Receiving UE to UE COT sharing information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F3644E" w14:textId="77777777" w:rsidR="008459B8" w:rsidRDefault="008459B8" w:rsidP="00525F14">
            <w:pPr>
              <w:pStyle w:val="TAL"/>
              <w:rPr>
                <w:rFonts w:eastAsia="MS Mincho" w:cs="Arial"/>
                <w:szCs w:val="18"/>
                <w:lang w:eastAsia="zh-CN"/>
              </w:rPr>
            </w:pPr>
            <w:r>
              <w:t>It is mandatory for a UE supporting</w:t>
            </w:r>
            <w:r>
              <w:rPr>
                <w:rFonts w:eastAsia="MS Mincho" w:cs="Arial"/>
                <w:szCs w:val="18"/>
              </w:rPr>
              <w:t xml:space="preserve"> NR SL in shared spectrum where shared spectrum channel access must be used to support monitoring SCI to read COT sharing information and </w:t>
            </w:r>
            <w:r>
              <w:rPr>
                <w:rFonts w:eastAsia="MS Mincho" w:cs="Arial"/>
                <w:szCs w:val="18"/>
                <w:lang w:eastAsia="zh-CN"/>
              </w:rPr>
              <w:t>transmitting NR SL based on COT sharing information subject to COT sharing conditions.</w:t>
            </w:r>
          </w:p>
          <w:p w14:paraId="745BDF4C" w14:textId="77777777" w:rsidR="008459B8" w:rsidRDefault="008459B8" w:rsidP="00525F14">
            <w:pPr>
              <w:pStyle w:val="TAL"/>
            </w:pPr>
            <w:r>
              <w:rPr>
                <w:rFonts w:eastAsia="MS Mincho" w:cs="Arial"/>
                <w:szCs w:val="18"/>
                <w:lang w:eastAsia="zh-CN"/>
              </w:rPr>
              <w:t xml:space="preserve">A UE supporting this feature shall indicate support of </w:t>
            </w:r>
            <w:r>
              <w:rPr>
                <w:i/>
                <w:iCs/>
              </w:rPr>
              <w:t>sl-DynamicChannelAccess-r18</w:t>
            </w:r>
            <w:r>
              <w:t>.</w:t>
            </w:r>
          </w:p>
        </w:tc>
      </w:tr>
      <w:tr w:rsidR="008459B8" w14:paraId="7B8BD4DC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B06BA5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  <w:lang w:eastAsia="zh-CN"/>
              </w:rPr>
              <w:t>SON report in PNI-NPN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E1E4D64" w14:textId="77777777" w:rsidR="008459B8" w:rsidRDefault="008459B8" w:rsidP="00525F14">
            <w:pPr>
              <w:pStyle w:val="TAL"/>
            </w:pPr>
            <w:r>
              <w:rPr>
                <w:lang w:eastAsia="zh-CN"/>
              </w:rPr>
              <w:t>It is mandatory for a UE to support a SON report in PNI-NPN if UE supports PNI-NPN and supports the SON report in PLMN.</w:t>
            </w:r>
          </w:p>
        </w:tc>
      </w:tr>
      <w:tr w:rsidR="008459B8" w14:paraId="38E06E98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71EC77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Skipping UL configured grant if no data to transmit, as specified in release-15 version of TS 38.321 [8].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89647A" w14:textId="77777777" w:rsidR="008459B8" w:rsidRDefault="008459B8" w:rsidP="00525F14">
            <w:pPr>
              <w:pStyle w:val="TAL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Either configuredUL-GrantType1 </w:t>
            </w:r>
            <w:r>
              <w:rPr>
                <w:rFonts w:eastAsia="DengXian" w:cs="Arial"/>
                <w:szCs w:val="22"/>
                <w:lang w:eastAsia="zh-CN"/>
              </w:rPr>
              <w:t xml:space="preserve">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configuredUL-GrantType1-v1650</w:t>
            </w:r>
            <w:r>
              <w:rPr>
                <w:rFonts w:cs="Arial"/>
                <w:lang w:eastAsia="ko-KR"/>
              </w:rPr>
              <w:t xml:space="preserve"> or configuredUL-GrantType2</w:t>
            </w:r>
            <w:r>
              <w:rPr>
                <w:rFonts w:eastAsia="DengXian" w:cs="Arial"/>
                <w:szCs w:val="22"/>
                <w:lang w:eastAsia="zh-CN"/>
              </w:rPr>
              <w:t xml:space="preserve"> or </w:t>
            </w:r>
            <w:r>
              <w:rPr>
                <w:rFonts w:eastAsia="DengXian" w:cs="Arial"/>
                <w:i/>
                <w:iCs/>
                <w:szCs w:val="22"/>
                <w:lang w:eastAsia="zh-CN"/>
              </w:rPr>
              <w:t>configuredUL-GrantType2-v1650</w:t>
            </w:r>
            <w:r>
              <w:rPr>
                <w:rFonts w:cs="Arial"/>
                <w:lang w:eastAsia="ko-KR"/>
              </w:rPr>
              <w:t xml:space="preserve"> is supported.</w:t>
            </w:r>
          </w:p>
        </w:tc>
      </w:tr>
      <w:tr w:rsidR="008459B8" w14:paraId="518EEDEC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FF81A2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lastRenderedPageBreak/>
              <w:t>TA reporting during initial access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CD11C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It is mandatory to support TA reporting during initial access for UEs supporting</w:t>
            </w:r>
            <w:r>
              <w:t xml:space="preserve"> </w:t>
            </w:r>
            <w:r>
              <w:rPr>
                <w:i/>
                <w:iCs/>
              </w:rPr>
              <w:t>uplink-TA-Reporting-r17</w:t>
            </w:r>
            <w:r>
              <w:t xml:space="preserve"> or </w:t>
            </w:r>
            <w:r>
              <w:rPr>
                <w:i/>
                <w:iCs/>
              </w:rPr>
              <w:t>uplinkTA-ReportingATG-r18</w:t>
            </w:r>
            <w:r>
              <w:t xml:space="preserve"> </w:t>
            </w:r>
            <w:r>
              <w:rPr>
                <w:lang w:eastAsia="ko-KR"/>
              </w:rPr>
              <w:t>as specified in TS 38.321 [8].</w:t>
            </w:r>
          </w:p>
        </w:tc>
      </w:tr>
      <w:tr w:rsidR="008459B8" w14:paraId="19DD12BA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A4CE6" w14:textId="77777777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>
              <w:rPr>
                <w:rFonts w:cs="Arial"/>
                <w:bCs/>
                <w:iCs/>
                <w:szCs w:val="18"/>
              </w:rPr>
              <w:t>Inter-frequency configuration for less than 5MHz in SIB4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50F6A" w14:textId="77777777" w:rsidR="008459B8" w:rsidRDefault="008459B8" w:rsidP="00525F14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It is mandatory to support configuration of </w:t>
            </w:r>
            <w:r>
              <w:rPr>
                <w:i/>
                <w:iCs/>
                <w:lang w:eastAsia="ko-KR"/>
              </w:rPr>
              <w:t>dl-CarrierFreq-r18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iCs/>
                <w:lang w:eastAsia="ko-KR"/>
              </w:rPr>
              <w:t>frequencyBandList-r18</w:t>
            </w:r>
            <w:r>
              <w:rPr>
                <w:lang w:eastAsia="ko-KR"/>
              </w:rPr>
              <w:t xml:space="preserve"> as specified in TS 38.331 [9] for UEs supporting </w:t>
            </w:r>
            <w:r>
              <w:rPr>
                <w:i/>
                <w:iCs/>
                <w:lang w:eastAsia="ko-KR"/>
              </w:rPr>
              <w:t>support5MHz-ChannelBW-20PRB-CORESET0-r18</w:t>
            </w:r>
            <w:r>
              <w:rPr>
                <w:lang w:eastAsia="ko-KR"/>
              </w:rPr>
              <w:t xml:space="preserve">, </w:t>
            </w:r>
            <w:r>
              <w:rPr>
                <w:i/>
                <w:iCs/>
                <w:lang w:eastAsia="ko-KR"/>
              </w:rPr>
              <w:t>support3MHz-ChannelBW-Symmetric-r18</w:t>
            </w:r>
            <w:r>
              <w:rPr>
                <w:lang w:eastAsia="ko-KR"/>
              </w:rPr>
              <w:t xml:space="preserve"> or </w:t>
            </w:r>
            <w:r>
              <w:rPr>
                <w:i/>
                <w:iCs/>
                <w:lang w:eastAsia="ko-KR"/>
              </w:rPr>
              <w:t>support3MHz-ChannelBW-Asymmetric-r18</w:t>
            </w:r>
            <w:r>
              <w:rPr>
                <w:lang w:eastAsia="ko-KR"/>
              </w:rPr>
              <w:t>.</w:t>
            </w:r>
          </w:p>
        </w:tc>
      </w:tr>
      <w:tr w:rsidR="008459B8" w:rsidRPr="008459B8" w14:paraId="6AF802E1" w14:textId="77777777" w:rsidTr="00525F14">
        <w:trPr>
          <w:cantSplit/>
          <w:trHeight w:val="255"/>
        </w:trPr>
        <w:tc>
          <w:tcPr>
            <w:tcW w:w="44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42C68" w14:textId="0AA4848D" w:rsidR="008459B8" w:rsidRDefault="008459B8" w:rsidP="00525F14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94E6E">
              <w:rPr>
                <w:rFonts w:cs="Arial"/>
                <w:bCs/>
                <w:iCs/>
                <w:szCs w:val="18"/>
              </w:rPr>
              <w:t>Re</w:t>
            </w:r>
            <w:r>
              <w:rPr>
                <w:rFonts w:cs="Arial"/>
                <w:bCs/>
                <w:iCs/>
                <w:szCs w:val="18"/>
              </w:rPr>
              <w:t xml:space="preserve">laxation of serving cell and </w:t>
            </w:r>
            <w:ins w:id="92" w:author="NR_LPWUS" w:date="2025-10-21T12:47:00Z">
              <w:r w:rsidR="004F13B4">
                <w:rPr>
                  <w:rFonts w:cs="Arial"/>
                  <w:bCs/>
                  <w:iCs/>
                  <w:szCs w:val="18"/>
                  <w:lang w:val="en-SE"/>
                </w:rPr>
                <w:t xml:space="preserve">further relaxation of </w:t>
              </w:r>
            </w:ins>
            <w:proofErr w:type="spellStart"/>
            <w:r>
              <w:rPr>
                <w:rFonts w:cs="Arial"/>
                <w:bCs/>
                <w:iCs/>
                <w:szCs w:val="18"/>
              </w:rPr>
              <w:t>neighboring</w:t>
            </w:r>
            <w:proofErr w:type="spellEnd"/>
            <w:r>
              <w:rPr>
                <w:rFonts w:cs="Arial"/>
                <w:bCs/>
                <w:iCs/>
                <w:szCs w:val="18"/>
              </w:rPr>
              <w:t xml:space="preserve"> cell RRM measurements and offloading of serving cell RRM measurements</w:t>
            </w:r>
          </w:p>
        </w:tc>
        <w:tc>
          <w:tcPr>
            <w:tcW w:w="52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C86C84" w14:textId="3C844DFA" w:rsidR="008459B8" w:rsidRDefault="008459B8" w:rsidP="00525F14">
            <w:pPr>
              <w:pStyle w:val="TAL"/>
              <w:rPr>
                <w:lang w:eastAsia="ko-KR"/>
              </w:rPr>
            </w:pPr>
            <w:r>
              <w:t xml:space="preserve">It is mandatory to support relaxation of serving cell and </w:t>
            </w:r>
            <w:proofErr w:type="spellStart"/>
            <w:r>
              <w:t>neighboring</w:t>
            </w:r>
            <w:proofErr w:type="spellEnd"/>
            <w:r>
              <w:t xml:space="preserve"> cell RRM measurements </w:t>
            </w:r>
            <w:ins w:id="93" w:author="NR_LPWUS" w:date="2025-10-21T12:48:00Z">
              <w:r w:rsidR="004F13B4">
                <w:rPr>
                  <w:lang w:val="en-SE"/>
                </w:rPr>
                <w:t xml:space="preserve">as specified in clause 5.2.4.12.1 in TS 38.304 [21] </w:t>
              </w:r>
            </w:ins>
            <w:r>
              <w:t>and offloading of servin</w:t>
            </w:r>
            <w:r w:rsidRPr="002170AD">
              <w:t>g cell RRM measurements</w:t>
            </w:r>
            <w:r w:rsidRPr="003C421A">
              <w:rPr>
                <w:lang w:eastAsia="ko-KR"/>
              </w:rPr>
              <w:t xml:space="preserve"> </w:t>
            </w:r>
            <w:ins w:id="94" w:author="NR_LPWUS" w:date="2025-10-21T12:48:00Z">
              <w:r w:rsidR="004F13B4">
                <w:rPr>
                  <w:lang w:val="en-SE" w:eastAsia="ko-KR"/>
                </w:rPr>
                <w:t xml:space="preserve">as specified in clause 5.2.4.12.3 in TS 38.304 [21] </w:t>
              </w:r>
            </w:ins>
            <w:r w:rsidRPr="003C421A">
              <w:rPr>
                <w:lang w:eastAsia="ko-KR"/>
              </w:rPr>
              <w:t>if a UE supports reception of LP-WUS in RRC_IDLE/RRC_INACTIVE</w:t>
            </w:r>
            <w:ins w:id="95" w:author="NR_LPWUS" w:date="2025-10-21T12:49:00Z">
              <w:r w:rsidR="005872E7" w:rsidRPr="005872E7">
                <w:rPr>
                  <w:strike/>
                  <w:lang w:val="en-SE" w:eastAsia="ko-KR"/>
                </w:rPr>
                <w:t xml:space="preserve"> as specified in TS 38.304 [21]</w:t>
              </w:r>
            </w:ins>
            <w:r w:rsidRPr="003C421A">
              <w:rPr>
                <w:lang w:eastAsia="ko-KR"/>
              </w:rPr>
              <w:t>. A UE supporting this feature shall also indicate the support at least one of</w:t>
            </w:r>
            <w:r w:rsidRPr="003C421A">
              <w:rPr>
                <w:i/>
                <w:iCs/>
                <w:lang w:eastAsia="ko-KR"/>
              </w:rPr>
              <w:t xml:space="preserve"> </w:t>
            </w:r>
            <w:r w:rsidRPr="003C421A">
              <w:rPr>
                <w:i/>
                <w:iCs/>
              </w:rPr>
              <w:t>lpwus-OOK-r19</w:t>
            </w:r>
            <w:r w:rsidRPr="002170AD">
              <w:t xml:space="preserve"> and </w:t>
            </w:r>
            <w:r w:rsidRPr="003C421A">
              <w:rPr>
                <w:i/>
                <w:iCs/>
              </w:rPr>
              <w:t>lpwus-OFDM-r19</w:t>
            </w:r>
            <w:r w:rsidRPr="002170AD">
              <w:rPr>
                <w:lang w:eastAsia="ko-KR"/>
              </w:rPr>
              <w:t>.</w:t>
            </w:r>
          </w:p>
        </w:tc>
      </w:tr>
    </w:tbl>
    <w:p w14:paraId="393D4AFE" w14:textId="0C80F3A8" w:rsidR="001A7C91" w:rsidRPr="008459B8" w:rsidRDefault="001A7C91" w:rsidP="00EB54AD">
      <w:pPr>
        <w:rPr>
          <w:rFonts w:eastAsiaTheme="minorEastAsia"/>
        </w:rPr>
      </w:pPr>
    </w:p>
    <w:p w14:paraId="470B8E96" w14:textId="3899FA0F" w:rsidR="00450702" w:rsidRPr="007B010D" w:rsidRDefault="001A7C91" w:rsidP="00184FBA">
      <w:pPr>
        <w:pStyle w:val="Note-Boxed"/>
        <w:jc w:val="center"/>
        <w:rPr>
          <w:rFonts w:eastAsiaTheme="minorEastAsia" w:hint="eastAsia"/>
        </w:rPr>
      </w:pPr>
      <w:r>
        <w:rPr>
          <w:rFonts w:ascii="Times New Roman" w:eastAsia="SimSun" w:hAnsi="Times New Roman" w:cs="Times New Roman"/>
          <w:lang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  <w:bookmarkEnd w:id="10"/>
    </w:p>
    <w:p w14:paraId="06094048" w14:textId="77777777" w:rsidR="007E12CD" w:rsidRDefault="007E12CD">
      <w:pPr>
        <w:pStyle w:val="Heading1"/>
        <w:sectPr w:rsidR="007E12CD" w:rsidSect="00184FBA"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titlePg/>
          <w:docGrid w:linePitch="272"/>
        </w:sectPr>
      </w:pPr>
    </w:p>
    <w:p w14:paraId="1A6269AD" w14:textId="37BC1527" w:rsidR="00A451BA" w:rsidRDefault="00A451BA">
      <w:pPr>
        <w:pStyle w:val="Heading1"/>
      </w:pPr>
      <w:r w:rsidRPr="00692B5D">
        <w:lastRenderedPageBreak/>
        <w:t>Annex</w:t>
      </w:r>
      <w:r>
        <w:rPr>
          <w:lang w:val="en-SE"/>
        </w:rPr>
        <w:t xml:space="preserve">: </w:t>
      </w:r>
      <w:r w:rsidRPr="00692B5D">
        <w:t xml:space="preserve">Introduction of </w:t>
      </w:r>
      <w:r w:rsidR="005F4A0A">
        <w:rPr>
          <w:lang w:val="en-SE"/>
        </w:rPr>
        <w:t xml:space="preserve">LP-WUS capabilities </w:t>
      </w:r>
      <w:r w:rsidRPr="00692B5D">
        <w:t>to 3GPP TS 38.822 V19.0.0</w:t>
      </w:r>
    </w:p>
    <w:tbl>
      <w:tblPr>
        <w:tblW w:w="15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267"/>
        <w:gridCol w:w="3807"/>
        <w:gridCol w:w="975"/>
        <w:gridCol w:w="1659"/>
        <w:gridCol w:w="1561"/>
        <w:gridCol w:w="1561"/>
        <w:gridCol w:w="878"/>
        <w:gridCol w:w="780"/>
        <w:gridCol w:w="1073"/>
        <w:gridCol w:w="1170"/>
      </w:tblGrid>
      <w:tr w:rsidR="00A20A04" w:rsidRPr="00A20A04" w14:paraId="4841D750" w14:textId="77777777" w:rsidTr="009C2182">
        <w:trPr>
          <w:trHeight w:val="18"/>
        </w:trPr>
        <w:tc>
          <w:tcPr>
            <w:tcW w:w="585" w:type="dxa"/>
            <w:shd w:val="clear" w:color="auto" w:fill="auto"/>
          </w:tcPr>
          <w:p w14:paraId="00E7B56F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Index</w:t>
            </w:r>
          </w:p>
        </w:tc>
        <w:tc>
          <w:tcPr>
            <w:tcW w:w="1267" w:type="dxa"/>
            <w:shd w:val="clear" w:color="auto" w:fill="auto"/>
          </w:tcPr>
          <w:p w14:paraId="54281A3F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Feature group</w:t>
            </w:r>
          </w:p>
        </w:tc>
        <w:tc>
          <w:tcPr>
            <w:tcW w:w="3807" w:type="dxa"/>
            <w:shd w:val="clear" w:color="auto" w:fill="auto"/>
          </w:tcPr>
          <w:p w14:paraId="2183C233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Components</w:t>
            </w:r>
          </w:p>
          <w:p w14:paraId="56BDDF44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75" w:type="dxa"/>
            <w:shd w:val="clear" w:color="auto" w:fill="auto"/>
          </w:tcPr>
          <w:p w14:paraId="4D2B0B25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Prerequisite feature groups</w:t>
            </w:r>
          </w:p>
        </w:tc>
        <w:tc>
          <w:tcPr>
            <w:tcW w:w="1659" w:type="dxa"/>
            <w:shd w:val="clear" w:color="auto" w:fill="auto"/>
          </w:tcPr>
          <w:p w14:paraId="0757634F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Field name in TS 38.331 [2] or TS 37.355 [9] or TS 38.355 [23]</w:t>
            </w:r>
          </w:p>
        </w:tc>
        <w:tc>
          <w:tcPr>
            <w:tcW w:w="1561" w:type="dxa"/>
          </w:tcPr>
          <w:p w14:paraId="3E899182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Features</w:t>
            </w:r>
          </w:p>
        </w:tc>
        <w:tc>
          <w:tcPr>
            <w:tcW w:w="1561" w:type="dxa"/>
          </w:tcPr>
          <w:p w14:paraId="3EA010D4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Parent IE in TS 38.331 [2] or TS 37.355 [9] or TS 38.355 [23]</w:t>
            </w:r>
          </w:p>
        </w:tc>
        <w:tc>
          <w:tcPr>
            <w:tcW w:w="878" w:type="dxa"/>
            <w:shd w:val="clear" w:color="auto" w:fill="auto"/>
          </w:tcPr>
          <w:p w14:paraId="1DB25E5F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Need of FDD/TDD differentiation</w:t>
            </w:r>
          </w:p>
        </w:tc>
        <w:tc>
          <w:tcPr>
            <w:tcW w:w="780" w:type="dxa"/>
            <w:shd w:val="clear" w:color="auto" w:fill="auto"/>
          </w:tcPr>
          <w:p w14:paraId="5EDB35AE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Need of FR1/FR2 differentiation</w:t>
            </w:r>
          </w:p>
        </w:tc>
        <w:tc>
          <w:tcPr>
            <w:tcW w:w="1073" w:type="dxa"/>
            <w:shd w:val="clear" w:color="auto" w:fill="auto"/>
          </w:tcPr>
          <w:p w14:paraId="1AA745E1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Note</w:t>
            </w:r>
          </w:p>
        </w:tc>
        <w:tc>
          <w:tcPr>
            <w:tcW w:w="1170" w:type="dxa"/>
            <w:shd w:val="clear" w:color="auto" w:fill="auto"/>
          </w:tcPr>
          <w:p w14:paraId="1E309145" w14:textId="77777777" w:rsidR="00A20A04" w:rsidRPr="00A20A04" w:rsidRDefault="00A20A04" w:rsidP="00A20A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20A04">
              <w:rPr>
                <w:rFonts w:ascii="Arial" w:hAnsi="Arial"/>
                <w:b/>
                <w:sz w:val="18"/>
              </w:rPr>
              <w:t>Mandatory/Optional</w:t>
            </w:r>
          </w:p>
        </w:tc>
      </w:tr>
      <w:tr w:rsidR="00A20A04" w:rsidRPr="00A20A04" w14:paraId="6D4E6C99" w14:textId="77777777" w:rsidTr="009C2182">
        <w:trPr>
          <w:trHeight w:val="18"/>
        </w:trPr>
        <w:tc>
          <w:tcPr>
            <w:tcW w:w="585" w:type="dxa"/>
            <w:shd w:val="clear" w:color="auto" w:fill="auto"/>
          </w:tcPr>
          <w:p w14:paraId="20EDEA56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0A04">
              <w:rPr>
                <w:rFonts w:ascii="Arial" w:hAnsi="Arial"/>
                <w:bCs/>
                <w:sz w:val="18"/>
                <w:lang w:val="en-SE"/>
              </w:rPr>
              <w:t>X</w:t>
            </w:r>
            <w:r w:rsidRPr="00A20A04">
              <w:rPr>
                <w:rFonts w:ascii="Arial" w:hAnsi="Arial"/>
                <w:bCs/>
                <w:sz w:val="18"/>
              </w:rPr>
              <w:t>-1</w:t>
            </w:r>
          </w:p>
        </w:tc>
        <w:tc>
          <w:tcPr>
            <w:tcW w:w="1267" w:type="dxa"/>
            <w:shd w:val="clear" w:color="auto" w:fill="auto"/>
          </w:tcPr>
          <w:p w14:paraId="6243A9A6" w14:textId="021B073C" w:rsidR="00A20A04" w:rsidRPr="009410FA" w:rsidRDefault="009410FA" w:rsidP="00A20A04">
            <w:pPr>
              <w:keepNext/>
              <w:keepLines/>
              <w:spacing w:after="0"/>
              <w:rPr>
                <w:rFonts w:ascii="Arial" w:eastAsia="DengXian" w:hAnsi="Arial" w:cs="Arial"/>
                <w:bCs/>
                <w:sz w:val="18"/>
                <w:lang w:val="en-SE" w:eastAsia="zh-CN"/>
              </w:rPr>
            </w:pPr>
            <w:r w:rsidRPr="00F2143D">
              <w:rPr>
                <w:rFonts w:ascii="Arial" w:eastAsia="Malgun Gothic" w:hAnsi="Arial" w:cs="Arial"/>
                <w:sz w:val="18"/>
                <w:szCs w:val="18"/>
                <w:lang w:val="en-US"/>
              </w:rPr>
              <w:t>NR_LPWUS-Core</w:t>
            </w:r>
          </w:p>
        </w:tc>
        <w:tc>
          <w:tcPr>
            <w:tcW w:w="3807" w:type="dxa"/>
            <w:shd w:val="clear" w:color="auto" w:fill="auto"/>
          </w:tcPr>
          <w:p w14:paraId="58D03F49" w14:textId="737B1D6F" w:rsidR="00A20A04" w:rsidRPr="00A20A04" w:rsidRDefault="00261B1C" w:rsidP="00A20A0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val="en-SE"/>
              </w:rPr>
            </w:pPr>
            <w:r w:rsidRPr="0040639B">
              <w:rPr>
                <w:rFonts w:ascii="Arial" w:eastAsiaTheme="minorEastAsia" w:hAnsi="Arial"/>
                <w:sz w:val="18"/>
                <w:lang w:eastAsia="zh-CN"/>
              </w:rPr>
              <w:t>Indicates the frequency bands where UE supports LP-WUS operation in IDLE/INACTIVE mode based on OFDM overlaid sequence as specified in TS 38.304 [21]</w:t>
            </w:r>
            <w:r>
              <w:rPr>
                <w:rFonts w:ascii="Arial" w:eastAsiaTheme="minorEastAsia" w:hAnsi="Arial"/>
                <w:sz w:val="18"/>
                <w:lang w:val="en-SE" w:eastAsia="zh-CN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14:paraId="4818C8A2" w14:textId="3ACC57C2" w:rsidR="00A20A04" w:rsidRPr="00A20A04" w:rsidRDefault="00A532D2" w:rsidP="00A20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lpwus-OFDM-r19</w:t>
            </w:r>
          </w:p>
        </w:tc>
        <w:tc>
          <w:tcPr>
            <w:tcW w:w="1659" w:type="dxa"/>
            <w:shd w:val="clear" w:color="auto" w:fill="auto"/>
          </w:tcPr>
          <w:p w14:paraId="79D5C504" w14:textId="497BE9F5" w:rsidR="00A20A04" w:rsidRPr="00A532D2" w:rsidRDefault="00A532D2" w:rsidP="00A20A04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2143D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lpwus-SupportedBands-IdleInactive-OFDM-r19</w:t>
            </w:r>
          </w:p>
        </w:tc>
        <w:tc>
          <w:tcPr>
            <w:tcW w:w="1561" w:type="dxa"/>
          </w:tcPr>
          <w:p w14:paraId="18F42650" w14:textId="7A802567" w:rsidR="00A20A04" w:rsidRPr="005C37F7" w:rsidRDefault="00A20A04" w:rsidP="00A20A04">
            <w:pPr>
              <w:keepNext/>
              <w:keepLines/>
              <w:spacing w:after="0"/>
              <w:rPr>
                <w:rFonts w:ascii="Arial" w:eastAsia="DengXian" w:hAnsi="Arial"/>
                <w:i/>
                <w:iCs/>
                <w:sz w:val="18"/>
                <w:lang w:val="en-SE" w:eastAsia="zh-CN"/>
              </w:rPr>
            </w:pPr>
            <w:r w:rsidRPr="00A20A04">
              <w:rPr>
                <w:rFonts w:ascii="Arial" w:eastAsia="Yu Mincho" w:hAnsi="Arial"/>
                <w:bCs/>
                <w:sz w:val="18"/>
                <w:lang w:val="en-SE"/>
              </w:rPr>
              <w:t>X</w:t>
            </w:r>
            <w:r w:rsidRPr="00A20A04">
              <w:rPr>
                <w:rFonts w:ascii="Arial" w:eastAsia="Yu Mincho" w:hAnsi="Arial"/>
                <w:bCs/>
                <w:sz w:val="18"/>
              </w:rPr>
              <w:t xml:space="preserve">. </w:t>
            </w:r>
            <w:r w:rsidR="00C22952" w:rsidRPr="00F2143D">
              <w:rPr>
                <w:rFonts w:ascii="Arial" w:eastAsia="Malgun Gothic" w:hAnsi="Arial" w:cs="Arial"/>
                <w:sz w:val="18"/>
                <w:szCs w:val="18"/>
                <w:lang w:val="en-US"/>
              </w:rPr>
              <w:t>NR_LPWUS-Core</w:t>
            </w:r>
          </w:p>
        </w:tc>
        <w:tc>
          <w:tcPr>
            <w:tcW w:w="1561" w:type="dxa"/>
          </w:tcPr>
          <w:p w14:paraId="696E8847" w14:textId="5F199662" w:rsidR="00A20A04" w:rsidRPr="00DF3189" w:rsidRDefault="0091366F" w:rsidP="00A20A04">
            <w:pPr>
              <w:keepNext/>
              <w:keepLines/>
              <w:spacing w:after="0"/>
              <w:rPr>
                <w:rFonts w:ascii="Arial" w:eastAsia="DengXian" w:hAnsi="Arial" w:cs="Arial"/>
                <w:i/>
                <w:iCs/>
                <w:sz w:val="18"/>
                <w:lang w:eastAsia="zh-CN"/>
              </w:rPr>
            </w:pPr>
            <w:r w:rsidRPr="00DF3189">
              <w:rPr>
                <w:rFonts w:ascii="Arial" w:hAnsi="Arial" w:cs="Arial"/>
                <w:i/>
                <w:iCs/>
                <w:sz w:val="18"/>
                <w:szCs w:val="18"/>
              </w:rPr>
              <w:t>UE-NR-Capability-v19</w:t>
            </w:r>
            <w:proofErr w:type="spellStart"/>
            <w:r w:rsidRPr="00DF3189">
              <w:rPr>
                <w:rFonts w:ascii="Arial" w:hAnsi="Arial" w:cs="Arial"/>
                <w:i/>
                <w:iCs/>
                <w:sz w:val="18"/>
                <w:szCs w:val="18"/>
                <w:lang w:val="en-SE"/>
              </w:rPr>
              <w:t>xy</w:t>
            </w:r>
            <w:proofErr w:type="spellEnd"/>
          </w:p>
        </w:tc>
        <w:tc>
          <w:tcPr>
            <w:tcW w:w="878" w:type="dxa"/>
            <w:shd w:val="clear" w:color="auto" w:fill="auto"/>
          </w:tcPr>
          <w:p w14:paraId="506EF4FE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A20A04">
              <w:rPr>
                <w:rFonts w:ascii="Arial" w:eastAsia="DengXian" w:hAnsi="Arial"/>
                <w:sz w:val="18"/>
                <w:lang w:eastAsia="zh-CN"/>
              </w:rPr>
              <w:t>No</w:t>
            </w:r>
          </w:p>
        </w:tc>
        <w:tc>
          <w:tcPr>
            <w:tcW w:w="780" w:type="dxa"/>
            <w:shd w:val="clear" w:color="auto" w:fill="auto"/>
          </w:tcPr>
          <w:p w14:paraId="4BB98F03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20A04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1073" w:type="dxa"/>
            <w:shd w:val="clear" w:color="auto" w:fill="auto"/>
          </w:tcPr>
          <w:p w14:paraId="28B03EA8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C608156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20A04">
              <w:rPr>
                <w:rFonts w:ascii="Arial" w:eastAsia="DengXian" w:hAnsi="Arial"/>
                <w:bCs/>
                <w:sz w:val="18"/>
                <w:lang w:eastAsia="zh-CN"/>
              </w:rPr>
              <w:t xml:space="preserve">Optional with capability </w:t>
            </w:r>
            <w:proofErr w:type="spellStart"/>
            <w:r w:rsidRPr="00A20A04">
              <w:rPr>
                <w:rFonts w:ascii="Arial" w:eastAsia="DengXian" w:hAnsi="Arial"/>
                <w:bCs/>
                <w:sz w:val="18"/>
                <w:lang w:eastAsia="zh-CN"/>
              </w:rPr>
              <w:t>signaling</w:t>
            </w:r>
            <w:proofErr w:type="spellEnd"/>
          </w:p>
        </w:tc>
      </w:tr>
      <w:tr w:rsidR="00A20A04" w:rsidRPr="00A20A04" w14:paraId="3198E1E5" w14:textId="77777777" w:rsidTr="009C2182">
        <w:trPr>
          <w:trHeight w:val="18"/>
        </w:trPr>
        <w:tc>
          <w:tcPr>
            <w:tcW w:w="585" w:type="dxa"/>
            <w:shd w:val="clear" w:color="auto" w:fill="auto"/>
          </w:tcPr>
          <w:p w14:paraId="74A917CC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A20A04">
              <w:rPr>
                <w:rFonts w:ascii="Arial" w:hAnsi="Arial"/>
                <w:bCs/>
                <w:sz w:val="18"/>
                <w:lang w:val="en-SE"/>
              </w:rPr>
              <w:t>X</w:t>
            </w:r>
            <w:r w:rsidRPr="00A20A04">
              <w:rPr>
                <w:rFonts w:ascii="Arial" w:hAnsi="Arial"/>
                <w:bCs/>
                <w:sz w:val="18"/>
              </w:rPr>
              <w:t>-2</w:t>
            </w:r>
          </w:p>
        </w:tc>
        <w:tc>
          <w:tcPr>
            <w:tcW w:w="1267" w:type="dxa"/>
            <w:shd w:val="clear" w:color="auto" w:fill="auto"/>
          </w:tcPr>
          <w:p w14:paraId="1602F4CF" w14:textId="7F93903D" w:rsidR="00A20A04" w:rsidRPr="009410FA" w:rsidRDefault="009410FA" w:rsidP="00A20A04">
            <w:pPr>
              <w:keepNext/>
              <w:keepLines/>
              <w:spacing w:after="0"/>
              <w:rPr>
                <w:rFonts w:ascii="Arial" w:eastAsia="Yu Mincho" w:hAnsi="Arial" w:cs="Arial"/>
                <w:bCs/>
                <w:sz w:val="18"/>
              </w:rPr>
            </w:pPr>
            <w:r w:rsidRPr="00F2143D">
              <w:rPr>
                <w:rFonts w:ascii="Arial" w:eastAsia="Malgun Gothic" w:hAnsi="Arial" w:cs="Arial"/>
                <w:sz w:val="18"/>
                <w:szCs w:val="18"/>
                <w:lang w:val="en-US"/>
              </w:rPr>
              <w:t>NR_LPWUS-Core</w:t>
            </w:r>
          </w:p>
        </w:tc>
        <w:tc>
          <w:tcPr>
            <w:tcW w:w="3807" w:type="dxa"/>
            <w:shd w:val="clear" w:color="auto" w:fill="auto"/>
          </w:tcPr>
          <w:p w14:paraId="0A765AE1" w14:textId="1CD61BDE" w:rsidR="00A20A04" w:rsidRPr="00A20A04" w:rsidRDefault="00261B1C" w:rsidP="00A20A04">
            <w:pPr>
              <w:keepNext/>
              <w:keepLines/>
              <w:spacing w:after="0"/>
              <w:rPr>
                <w:rFonts w:ascii="Arial" w:hAnsi="Arial"/>
                <w:bCs/>
                <w:sz w:val="18"/>
                <w:lang w:val="en-SE"/>
              </w:rPr>
            </w:pPr>
            <w:r w:rsidRPr="0040639B">
              <w:rPr>
                <w:rFonts w:ascii="Arial" w:eastAsiaTheme="minorEastAsia" w:hAnsi="Arial"/>
                <w:sz w:val="18"/>
                <w:lang w:eastAsia="zh-CN"/>
              </w:rPr>
              <w:t>Indicates the frequency bands where UE supports LP-WUS operation in IDLE/INACTIVE mode based on O</w:t>
            </w:r>
            <w:r>
              <w:rPr>
                <w:rFonts w:ascii="Arial" w:eastAsiaTheme="minorEastAsia" w:hAnsi="Arial"/>
                <w:sz w:val="18"/>
                <w:lang w:eastAsia="zh-CN"/>
              </w:rPr>
              <w:t>OK signal</w:t>
            </w:r>
            <w:r w:rsidRPr="0040639B">
              <w:rPr>
                <w:rFonts w:ascii="Arial" w:eastAsiaTheme="minorEastAsia" w:hAnsi="Arial"/>
                <w:sz w:val="18"/>
                <w:lang w:eastAsia="zh-CN"/>
              </w:rPr>
              <w:t xml:space="preserve"> in TS 38.304 [21]</w:t>
            </w:r>
            <w:r w:rsidR="00A20A04" w:rsidRPr="00A20A04">
              <w:rPr>
                <w:rFonts w:ascii="Arial" w:eastAsia="DengXian" w:hAnsi="Arial"/>
                <w:bCs/>
                <w:iCs/>
                <w:sz w:val="18"/>
                <w:lang w:eastAsia="zh-CN"/>
              </w:rPr>
              <w:t>.</w:t>
            </w:r>
          </w:p>
        </w:tc>
        <w:tc>
          <w:tcPr>
            <w:tcW w:w="975" w:type="dxa"/>
            <w:shd w:val="clear" w:color="auto" w:fill="auto"/>
          </w:tcPr>
          <w:p w14:paraId="79892D9F" w14:textId="60B958E3" w:rsidR="00A20A04" w:rsidRPr="00A20A04" w:rsidRDefault="00A532D2" w:rsidP="00A20A04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proofErr w:type="spellStart"/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lpwus</w:t>
            </w:r>
            <w:proofErr w:type="spellEnd"/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-O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SE" w:eastAsia="zh-CN"/>
              </w:rPr>
              <w:t>OK</w:t>
            </w:r>
            <w:r w:rsidRPr="00192190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-r19</w:t>
            </w:r>
          </w:p>
        </w:tc>
        <w:tc>
          <w:tcPr>
            <w:tcW w:w="1659" w:type="dxa"/>
            <w:shd w:val="clear" w:color="auto" w:fill="auto"/>
          </w:tcPr>
          <w:p w14:paraId="1EA81C55" w14:textId="4455605F" w:rsidR="00A20A04" w:rsidRPr="00A20A04" w:rsidRDefault="00A532D2" w:rsidP="00A20A04">
            <w:pPr>
              <w:keepNext/>
              <w:keepLines/>
              <w:spacing w:after="0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proofErr w:type="spellStart"/>
            <w:r w:rsidRPr="009C2182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lpwus</w:t>
            </w:r>
            <w:proofErr w:type="spellEnd"/>
            <w:r w:rsidRPr="009C2182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-</w:t>
            </w:r>
            <w:proofErr w:type="spellStart"/>
            <w:r w:rsidRPr="009C2182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SupportedBands</w:t>
            </w:r>
            <w:proofErr w:type="spellEnd"/>
            <w:r w:rsidRPr="009C2182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-</w:t>
            </w:r>
            <w:proofErr w:type="spellStart"/>
            <w:r w:rsidRPr="009C2182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IdleInactive</w:t>
            </w:r>
            <w:proofErr w:type="spellEnd"/>
            <w:r w:rsidRPr="009C2182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-O</w:t>
            </w:r>
            <w:r>
              <w:rPr>
                <w:rFonts w:ascii="Arial" w:eastAsiaTheme="minorEastAsia" w:hAnsi="Arial"/>
                <w:i/>
                <w:iCs/>
                <w:sz w:val="18"/>
                <w:lang w:val="en-SE" w:eastAsia="zh-CN"/>
              </w:rPr>
              <w:t>OK</w:t>
            </w:r>
            <w:r w:rsidRPr="009C2182">
              <w:rPr>
                <w:rFonts w:ascii="Arial" w:eastAsiaTheme="minorEastAsia" w:hAnsi="Arial"/>
                <w:i/>
                <w:iCs/>
                <w:sz w:val="18"/>
                <w:lang w:eastAsia="zh-CN"/>
              </w:rPr>
              <w:t>-r19</w:t>
            </w:r>
          </w:p>
        </w:tc>
        <w:tc>
          <w:tcPr>
            <w:tcW w:w="1561" w:type="dxa"/>
          </w:tcPr>
          <w:p w14:paraId="3253AE30" w14:textId="2F12C1FB" w:rsidR="00A20A04" w:rsidRPr="00A20A04" w:rsidRDefault="00A20A04" w:rsidP="00A20A04">
            <w:pPr>
              <w:keepNext/>
              <w:keepLines/>
              <w:spacing w:after="0"/>
              <w:rPr>
                <w:rFonts w:ascii="Arial" w:eastAsia="DengXian" w:hAnsi="Arial"/>
                <w:i/>
                <w:iCs/>
                <w:sz w:val="18"/>
                <w:lang w:eastAsia="zh-CN"/>
              </w:rPr>
            </w:pPr>
            <w:r w:rsidRPr="00A20A04">
              <w:rPr>
                <w:rFonts w:ascii="Arial" w:eastAsia="Yu Mincho" w:hAnsi="Arial"/>
                <w:bCs/>
                <w:sz w:val="18"/>
                <w:lang w:val="en-SE"/>
              </w:rPr>
              <w:t>X</w:t>
            </w:r>
            <w:r w:rsidRPr="00A20A04">
              <w:rPr>
                <w:rFonts w:ascii="Arial" w:eastAsia="Yu Mincho" w:hAnsi="Arial"/>
                <w:bCs/>
                <w:sz w:val="18"/>
              </w:rPr>
              <w:t xml:space="preserve">. </w:t>
            </w:r>
            <w:r w:rsidR="00C22952" w:rsidRPr="00F2143D">
              <w:rPr>
                <w:rFonts w:ascii="Arial" w:eastAsia="Malgun Gothic" w:hAnsi="Arial" w:cs="Arial"/>
                <w:sz w:val="18"/>
                <w:szCs w:val="18"/>
                <w:lang w:val="en-US"/>
              </w:rPr>
              <w:t>NR_LPWUS-Core</w:t>
            </w:r>
          </w:p>
        </w:tc>
        <w:tc>
          <w:tcPr>
            <w:tcW w:w="1561" w:type="dxa"/>
          </w:tcPr>
          <w:p w14:paraId="4F4E41F3" w14:textId="16C699AF" w:rsidR="00A20A04" w:rsidRPr="00DF3189" w:rsidRDefault="0091366F" w:rsidP="00A20A04">
            <w:pPr>
              <w:keepNext/>
              <w:keepLines/>
              <w:spacing w:after="0"/>
              <w:rPr>
                <w:rFonts w:ascii="Arial" w:eastAsia="DengXian" w:hAnsi="Arial" w:cs="Arial"/>
                <w:i/>
                <w:iCs/>
                <w:sz w:val="18"/>
                <w:lang w:eastAsia="zh-CN"/>
              </w:rPr>
            </w:pPr>
            <w:r w:rsidRPr="00DF3189">
              <w:rPr>
                <w:rFonts w:ascii="Arial" w:hAnsi="Arial" w:cs="Arial"/>
                <w:i/>
                <w:iCs/>
                <w:sz w:val="18"/>
                <w:szCs w:val="18"/>
              </w:rPr>
              <w:t>UE-NR-Capability-v19</w:t>
            </w:r>
            <w:proofErr w:type="spellStart"/>
            <w:r w:rsidRPr="00DF3189">
              <w:rPr>
                <w:rFonts w:ascii="Arial" w:hAnsi="Arial" w:cs="Arial"/>
                <w:i/>
                <w:iCs/>
                <w:sz w:val="18"/>
                <w:szCs w:val="18"/>
                <w:lang w:val="en-SE"/>
              </w:rPr>
              <w:t>xy</w:t>
            </w:r>
            <w:proofErr w:type="spellEnd"/>
          </w:p>
        </w:tc>
        <w:tc>
          <w:tcPr>
            <w:tcW w:w="878" w:type="dxa"/>
            <w:shd w:val="clear" w:color="auto" w:fill="auto"/>
          </w:tcPr>
          <w:p w14:paraId="0844F14E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A20A04">
              <w:rPr>
                <w:rFonts w:ascii="Arial" w:eastAsia="DengXi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780" w:type="dxa"/>
            <w:shd w:val="clear" w:color="auto" w:fill="auto"/>
          </w:tcPr>
          <w:p w14:paraId="57E9F1A2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A20A04">
              <w:rPr>
                <w:rFonts w:ascii="Arial" w:eastAsia="DengXian" w:hAnsi="Arial"/>
                <w:bCs/>
                <w:sz w:val="18"/>
                <w:lang w:eastAsia="zh-CN"/>
              </w:rPr>
              <w:t>No</w:t>
            </w:r>
          </w:p>
        </w:tc>
        <w:tc>
          <w:tcPr>
            <w:tcW w:w="1073" w:type="dxa"/>
            <w:shd w:val="clear" w:color="auto" w:fill="auto"/>
          </w:tcPr>
          <w:p w14:paraId="44E7CBD0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0B82BCFD" w14:textId="77777777" w:rsidR="00A20A04" w:rsidRPr="00A20A04" w:rsidRDefault="00A20A04" w:rsidP="00A20A04">
            <w:pPr>
              <w:keepNext/>
              <w:keepLines/>
              <w:spacing w:after="0"/>
              <w:rPr>
                <w:rFonts w:ascii="Arial" w:eastAsia="DengXian" w:hAnsi="Arial"/>
                <w:bCs/>
                <w:sz w:val="18"/>
                <w:lang w:eastAsia="zh-CN"/>
              </w:rPr>
            </w:pPr>
            <w:r w:rsidRPr="00A20A04">
              <w:rPr>
                <w:rFonts w:ascii="Arial" w:eastAsia="DengXian" w:hAnsi="Arial"/>
                <w:bCs/>
                <w:sz w:val="18"/>
                <w:lang w:eastAsia="zh-CN"/>
              </w:rPr>
              <w:t xml:space="preserve">Optional with capability </w:t>
            </w:r>
            <w:proofErr w:type="spellStart"/>
            <w:r w:rsidRPr="00A20A04">
              <w:rPr>
                <w:rFonts w:ascii="Arial" w:eastAsia="DengXian" w:hAnsi="Arial"/>
                <w:bCs/>
                <w:sz w:val="18"/>
                <w:lang w:eastAsia="zh-CN"/>
              </w:rPr>
              <w:t>signaling</w:t>
            </w:r>
            <w:proofErr w:type="spellEnd"/>
          </w:p>
        </w:tc>
      </w:tr>
    </w:tbl>
    <w:p w14:paraId="45844033" w14:textId="77777777" w:rsidR="00A20A04" w:rsidRPr="00A20A04" w:rsidRDefault="00A20A04" w:rsidP="00F2143D"/>
    <w:sectPr w:rsidR="00A20A04" w:rsidRPr="00A20A04" w:rsidSect="00DC5952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B9FCF" w14:textId="77777777" w:rsidR="0076641B" w:rsidRPr="0095297E" w:rsidRDefault="0076641B">
      <w:r w:rsidRPr="0095297E">
        <w:separator/>
      </w:r>
    </w:p>
  </w:endnote>
  <w:endnote w:type="continuationSeparator" w:id="0">
    <w:p w14:paraId="0B52D850" w14:textId="77777777" w:rsidR="0076641B" w:rsidRPr="0095297E" w:rsidRDefault="0076641B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1D403" w14:textId="77777777" w:rsidR="0076641B" w:rsidRPr="0095297E" w:rsidRDefault="0076641B">
      <w:r w:rsidRPr="0095297E">
        <w:separator/>
      </w:r>
    </w:p>
  </w:footnote>
  <w:footnote w:type="continuationSeparator" w:id="0">
    <w:p w14:paraId="2D54A0D4" w14:textId="77777777" w:rsidR="0076641B" w:rsidRPr="0095297E" w:rsidRDefault="0076641B">
      <w:r w:rsidRPr="0095297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A14B15"/>
    <w:multiLevelType w:val="hybridMultilevel"/>
    <w:tmpl w:val="4928FC62"/>
    <w:lvl w:ilvl="0" w:tplc="28522A78">
      <w:start w:val="3"/>
      <w:numFmt w:val="bullet"/>
      <w:lvlText w:val="-"/>
      <w:lvlJc w:val="left"/>
      <w:pPr>
        <w:ind w:left="800" w:hanging="40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8FB2344"/>
    <w:multiLevelType w:val="hybridMultilevel"/>
    <w:tmpl w:val="96EA2534"/>
    <w:lvl w:ilvl="0" w:tplc="0A3A997C">
      <w:start w:val="4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9C6D0E"/>
    <w:multiLevelType w:val="hybridMultilevel"/>
    <w:tmpl w:val="41D29D4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4F13E5"/>
    <w:multiLevelType w:val="hybridMultilevel"/>
    <w:tmpl w:val="2CD072DA"/>
    <w:lvl w:ilvl="0" w:tplc="33BAD34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84672"/>
    <w:multiLevelType w:val="multilevel"/>
    <w:tmpl w:val="25684672"/>
    <w:lvl w:ilvl="0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42704"/>
    <w:multiLevelType w:val="hybridMultilevel"/>
    <w:tmpl w:val="ECA03694"/>
    <w:lvl w:ilvl="0" w:tplc="28522A78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474285"/>
    <w:multiLevelType w:val="hybridMultilevel"/>
    <w:tmpl w:val="E9225EEE"/>
    <w:lvl w:ilvl="0" w:tplc="A9F226E0">
      <w:start w:val="1"/>
      <w:numFmt w:val="decimal"/>
      <w:lvlText w:val="%1)"/>
      <w:lvlJc w:val="left"/>
      <w:pPr>
        <w:ind w:left="2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56" w:hanging="360"/>
      </w:pPr>
    </w:lvl>
    <w:lvl w:ilvl="2" w:tplc="0409001B" w:tentative="1">
      <w:start w:val="1"/>
      <w:numFmt w:val="lowerRoman"/>
      <w:lvlText w:val="%3."/>
      <w:lvlJc w:val="right"/>
      <w:pPr>
        <w:ind w:left="1676" w:hanging="180"/>
      </w:pPr>
    </w:lvl>
    <w:lvl w:ilvl="3" w:tplc="0409000F" w:tentative="1">
      <w:start w:val="1"/>
      <w:numFmt w:val="decimal"/>
      <w:lvlText w:val="%4."/>
      <w:lvlJc w:val="left"/>
      <w:pPr>
        <w:ind w:left="2396" w:hanging="360"/>
      </w:pPr>
    </w:lvl>
    <w:lvl w:ilvl="4" w:tplc="04090019" w:tentative="1">
      <w:start w:val="1"/>
      <w:numFmt w:val="lowerLetter"/>
      <w:lvlText w:val="%5."/>
      <w:lvlJc w:val="left"/>
      <w:pPr>
        <w:ind w:left="3116" w:hanging="360"/>
      </w:pPr>
    </w:lvl>
    <w:lvl w:ilvl="5" w:tplc="0409001B" w:tentative="1">
      <w:start w:val="1"/>
      <w:numFmt w:val="lowerRoman"/>
      <w:lvlText w:val="%6."/>
      <w:lvlJc w:val="right"/>
      <w:pPr>
        <w:ind w:left="3836" w:hanging="180"/>
      </w:pPr>
    </w:lvl>
    <w:lvl w:ilvl="6" w:tplc="0409000F" w:tentative="1">
      <w:start w:val="1"/>
      <w:numFmt w:val="decimal"/>
      <w:lvlText w:val="%7."/>
      <w:lvlJc w:val="left"/>
      <w:pPr>
        <w:ind w:left="4556" w:hanging="360"/>
      </w:pPr>
    </w:lvl>
    <w:lvl w:ilvl="7" w:tplc="04090019" w:tentative="1">
      <w:start w:val="1"/>
      <w:numFmt w:val="lowerLetter"/>
      <w:lvlText w:val="%8."/>
      <w:lvlJc w:val="left"/>
      <w:pPr>
        <w:ind w:left="5276" w:hanging="360"/>
      </w:pPr>
    </w:lvl>
    <w:lvl w:ilvl="8" w:tplc="0409001B" w:tentative="1">
      <w:start w:val="1"/>
      <w:numFmt w:val="lowerRoman"/>
      <w:lvlText w:val="%9."/>
      <w:lvlJc w:val="right"/>
      <w:pPr>
        <w:ind w:left="5996" w:hanging="180"/>
      </w:pPr>
    </w:lvl>
  </w:abstractNum>
  <w:abstractNum w:abstractNumId="10" w15:restartNumberingAfterBreak="0">
    <w:nsid w:val="532168DB"/>
    <w:multiLevelType w:val="hybridMultilevel"/>
    <w:tmpl w:val="9F4CA90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AC913C0"/>
    <w:multiLevelType w:val="hybridMultilevel"/>
    <w:tmpl w:val="2B34E544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5732DA"/>
    <w:multiLevelType w:val="hybridMultilevel"/>
    <w:tmpl w:val="02A03692"/>
    <w:lvl w:ilvl="0" w:tplc="826E2E8C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76D0A0DE"/>
    <w:lvl w:ilvl="0" w:tplc="03A05DD8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16B7181"/>
    <w:multiLevelType w:val="hybridMultilevel"/>
    <w:tmpl w:val="841CCF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11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10"/>
  </w:num>
  <w:num w:numId="13">
    <w:abstractNumId w:val="8"/>
  </w:num>
  <w:num w:numId="14">
    <w:abstractNumId w:val="14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LPWUS-132">
    <w15:presenceInfo w15:providerId="None" w15:userId="NR_LPWUS-132"/>
  </w15:person>
  <w15:person w15:author="NR_LPWUS">
    <w15:presenceInfo w15:providerId="None" w15:userId="NR_LPW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F74"/>
    <w:rsid w:val="00007642"/>
    <w:rsid w:val="00011C67"/>
    <w:rsid w:val="0001397F"/>
    <w:rsid w:val="00015297"/>
    <w:rsid w:val="0001603E"/>
    <w:rsid w:val="000170E9"/>
    <w:rsid w:val="000200A6"/>
    <w:rsid w:val="0002019F"/>
    <w:rsid w:val="0002186C"/>
    <w:rsid w:val="00022279"/>
    <w:rsid w:val="00022FAC"/>
    <w:rsid w:val="000248FE"/>
    <w:rsid w:val="00027215"/>
    <w:rsid w:val="00027CEE"/>
    <w:rsid w:val="00027F99"/>
    <w:rsid w:val="00033397"/>
    <w:rsid w:val="00033CAF"/>
    <w:rsid w:val="000342A5"/>
    <w:rsid w:val="00034CDA"/>
    <w:rsid w:val="00036DC8"/>
    <w:rsid w:val="00037420"/>
    <w:rsid w:val="00040095"/>
    <w:rsid w:val="00040E39"/>
    <w:rsid w:val="00041614"/>
    <w:rsid w:val="0004309E"/>
    <w:rsid w:val="00043516"/>
    <w:rsid w:val="000435AA"/>
    <w:rsid w:val="00043714"/>
    <w:rsid w:val="00044E41"/>
    <w:rsid w:val="0004517B"/>
    <w:rsid w:val="00045A78"/>
    <w:rsid w:val="00046223"/>
    <w:rsid w:val="00046EC2"/>
    <w:rsid w:val="0004721C"/>
    <w:rsid w:val="00051834"/>
    <w:rsid w:val="00051A52"/>
    <w:rsid w:val="00053236"/>
    <w:rsid w:val="00053977"/>
    <w:rsid w:val="00053C7F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53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2570"/>
    <w:rsid w:val="000A2845"/>
    <w:rsid w:val="000A4057"/>
    <w:rsid w:val="000A4A08"/>
    <w:rsid w:val="000A6570"/>
    <w:rsid w:val="000A6717"/>
    <w:rsid w:val="000B0CCE"/>
    <w:rsid w:val="000B2A96"/>
    <w:rsid w:val="000B46A3"/>
    <w:rsid w:val="000B7267"/>
    <w:rsid w:val="000B7988"/>
    <w:rsid w:val="000C0255"/>
    <w:rsid w:val="000C0E93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D5CCB"/>
    <w:rsid w:val="000D7931"/>
    <w:rsid w:val="000E09AA"/>
    <w:rsid w:val="000E1447"/>
    <w:rsid w:val="000E28DE"/>
    <w:rsid w:val="000E2FE9"/>
    <w:rsid w:val="000E3A5B"/>
    <w:rsid w:val="000E5200"/>
    <w:rsid w:val="000F0548"/>
    <w:rsid w:val="000F787D"/>
    <w:rsid w:val="001007BB"/>
    <w:rsid w:val="001031B7"/>
    <w:rsid w:val="0010333C"/>
    <w:rsid w:val="001033EA"/>
    <w:rsid w:val="00103566"/>
    <w:rsid w:val="00103AFC"/>
    <w:rsid w:val="001045E9"/>
    <w:rsid w:val="001073E2"/>
    <w:rsid w:val="00110194"/>
    <w:rsid w:val="00111F36"/>
    <w:rsid w:val="00113113"/>
    <w:rsid w:val="00114964"/>
    <w:rsid w:val="00117D4D"/>
    <w:rsid w:val="001200ED"/>
    <w:rsid w:val="0012027E"/>
    <w:rsid w:val="00121B9E"/>
    <w:rsid w:val="00123C09"/>
    <w:rsid w:val="00124D17"/>
    <w:rsid w:val="00124E80"/>
    <w:rsid w:val="00125485"/>
    <w:rsid w:val="00125F04"/>
    <w:rsid w:val="00126B2D"/>
    <w:rsid w:val="00127053"/>
    <w:rsid w:val="001277E9"/>
    <w:rsid w:val="001300A7"/>
    <w:rsid w:val="001308C6"/>
    <w:rsid w:val="00131102"/>
    <w:rsid w:val="00133E52"/>
    <w:rsid w:val="00134A1C"/>
    <w:rsid w:val="001411F4"/>
    <w:rsid w:val="00141D95"/>
    <w:rsid w:val="00143430"/>
    <w:rsid w:val="00143664"/>
    <w:rsid w:val="0014459C"/>
    <w:rsid w:val="001451E1"/>
    <w:rsid w:val="00146C8A"/>
    <w:rsid w:val="00147712"/>
    <w:rsid w:val="00147A0A"/>
    <w:rsid w:val="00147AB3"/>
    <w:rsid w:val="001542DD"/>
    <w:rsid w:val="001544DA"/>
    <w:rsid w:val="00154B64"/>
    <w:rsid w:val="00160615"/>
    <w:rsid w:val="00160937"/>
    <w:rsid w:val="00161D52"/>
    <w:rsid w:val="00161FF1"/>
    <w:rsid w:val="00162458"/>
    <w:rsid w:val="001632A5"/>
    <w:rsid w:val="0016337F"/>
    <w:rsid w:val="00164EC7"/>
    <w:rsid w:val="00166B92"/>
    <w:rsid w:val="00167D5A"/>
    <w:rsid w:val="0017050E"/>
    <w:rsid w:val="00170F2E"/>
    <w:rsid w:val="00170F89"/>
    <w:rsid w:val="00172633"/>
    <w:rsid w:val="00172AC4"/>
    <w:rsid w:val="001749D9"/>
    <w:rsid w:val="00174CA4"/>
    <w:rsid w:val="00175444"/>
    <w:rsid w:val="001754DB"/>
    <w:rsid w:val="001801F7"/>
    <w:rsid w:val="001802C5"/>
    <w:rsid w:val="001809E6"/>
    <w:rsid w:val="00180E53"/>
    <w:rsid w:val="0018127F"/>
    <w:rsid w:val="00182049"/>
    <w:rsid w:val="0018382D"/>
    <w:rsid w:val="001846AC"/>
    <w:rsid w:val="00184740"/>
    <w:rsid w:val="001848C3"/>
    <w:rsid w:val="00184ADA"/>
    <w:rsid w:val="00184F1B"/>
    <w:rsid w:val="00184FBA"/>
    <w:rsid w:val="001856AA"/>
    <w:rsid w:val="00186345"/>
    <w:rsid w:val="00190272"/>
    <w:rsid w:val="0019036D"/>
    <w:rsid w:val="00190518"/>
    <w:rsid w:val="00190723"/>
    <w:rsid w:val="00192190"/>
    <w:rsid w:val="001923A1"/>
    <w:rsid w:val="001924CF"/>
    <w:rsid w:val="001925DE"/>
    <w:rsid w:val="00195581"/>
    <w:rsid w:val="001964DD"/>
    <w:rsid w:val="001A17E8"/>
    <w:rsid w:val="001A2AF7"/>
    <w:rsid w:val="001A35F7"/>
    <w:rsid w:val="001A423F"/>
    <w:rsid w:val="001A5A96"/>
    <w:rsid w:val="001A7C91"/>
    <w:rsid w:val="001B0A85"/>
    <w:rsid w:val="001B63E6"/>
    <w:rsid w:val="001C12DF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2A44"/>
    <w:rsid w:val="001D3583"/>
    <w:rsid w:val="001D5C42"/>
    <w:rsid w:val="001D630A"/>
    <w:rsid w:val="001D677E"/>
    <w:rsid w:val="001D7730"/>
    <w:rsid w:val="001E0387"/>
    <w:rsid w:val="001E0C25"/>
    <w:rsid w:val="001E32B2"/>
    <w:rsid w:val="001E534F"/>
    <w:rsid w:val="001E599B"/>
    <w:rsid w:val="001E7192"/>
    <w:rsid w:val="001F04DE"/>
    <w:rsid w:val="001F1643"/>
    <w:rsid w:val="001F168B"/>
    <w:rsid w:val="001F4300"/>
    <w:rsid w:val="001F50D1"/>
    <w:rsid w:val="001F528E"/>
    <w:rsid w:val="001F63CC"/>
    <w:rsid w:val="001F67A3"/>
    <w:rsid w:val="001F7282"/>
    <w:rsid w:val="001F7FB0"/>
    <w:rsid w:val="0020039B"/>
    <w:rsid w:val="00200A32"/>
    <w:rsid w:val="00200F3A"/>
    <w:rsid w:val="0020147B"/>
    <w:rsid w:val="002019D8"/>
    <w:rsid w:val="002021E5"/>
    <w:rsid w:val="00202A52"/>
    <w:rsid w:val="00203C5F"/>
    <w:rsid w:val="002046A5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02C"/>
    <w:rsid w:val="00231C88"/>
    <w:rsid w:val="002332C5"/>
    <w:rsid w:val="00233DAC"/>
    <w:rsid w:val="00233F77"/>
    <w:rsid w:val="002340AD"/>
    <w:rsid w:val="00234276"/>
    <w:rsid w:val="002347A2"/>
    <w:rsid w:val="002347DD"/>
    <w:rsid w:val="002415D8"/>
    <w:rsid w:val="002417F1"/>
    <w:rsid w:val="00241BA5"/>
    <w:rsid w:val="00242137"/>
    <w:rsid w:val="002423F8"/>
    <w:rsid w:val="00242897"/>
    <w:rsid w:val="002436A7"/>
    <w:rsid w:val="002468F0"/>
    <w:rsid w:val="00251C44"/>
    <w:rsid w:val="00252494"/>
    <w:rsid w:val="0025281F"/>
    <w:rsid w:val="0025296C"/>
    <w:rsid w:val="0025436F"/>
    <w:rsid w:val="002568DF"/>
    <w:rsid w:val="002569B8"/>
    <w:rsid w:val="0025793B"/>
    <w:rsid w:val="0026000E"/>
    <w:rsid w:val="00261B1C"/>
    <w:rsid w:val="00263AD9"/>
    <w:rsid w:val="00265057"/>
    <w:rsid w:val="0026550B"/>
    <w:rsid w:val="00266494"/>
    <w:rsid w:val="0026698F"/>
    <w:rsid w:val="00267C82"/>
    <w:rsid w:val="00270478"/>
    <w:rsid w:val="00270BF7"/>
    <w:rsid w:val="002714BA"/>
    <w:rsid w:val="002731F0"/>
    <w:rsid w:val="002735A4"/>
    <w:rsid w:val="002749CC"/>
    <w:rsid w:val="00276194"/>
    <w:rsid w:val="00277ECB"/>
    <w:rsid w:val="00281B7B"/>
    <w:rsid w:val="002823EF"/>
    <w:rsid w:val="0028257B"/>
    <w:rsid w:val="00282AF0"/>
    <w:rsid w:val="00284292"/>
    <w:rsid w:val="00286CE8"/>
    <w:rsid w:val="002875D6"/>
    <w:rsid w:val="00290720"/>
    <w:rsid w:val="002917AF"/>
    <w:rsid w:val="00291EEF"/>
    <w:rsid w:val="002939EC"/>
    <w:rsid w:val="00296667"/>
    <w:rsid w:val="002977C9"/>
    <w:rsid w:val="002A016C"/>
    <w:rsid w:val="002A1D06"/>
    <w:rsid w:val="002A2077"/>
    <w:rsid w:val="002A2496"/>
    <w:rsid w:val="002A39DE"/>
    <w:rsid w:val="002A62B5"/>
    <w:rsid w:val="002A6579"/>
    <w:rsid w:val="002B3B3A"/>
    <w:rsid w:val="002B412A"/>
    <w:rsid w:val="002B6942"/>
    <w:rsid w:val="002B6B6D"/>
    <w:rsid w:val="002C05CC"/>
    <w:rsid w:val="002C1FEC"/>
    <w:rsid w:val="002C20CE"/>
    <w:rsid w:val="002C2704"/>
    <w:rsid w:val="002C4105"/>
    <w:rsid w:val="002C5A15"/>
    <w:rsid w:val="002C684C"/>
    <w:rsid w:val="002C69A5"/>
    <w:rsid w:val="002C721D"/>
    <w:rsid w:val="002C7524"/>
    <w:rsid w:val="002D0259"/>
    <w:rsid w:val="002D2210"/>
    <w:rsid w:val="002D2526"/>
    <w:rsid w:val="002D2C8A"/>
    <w:rsid w:val="002D3730"/>
    <w:rsid w:val="002D44EA"/>
    <w:rsid w:val="002D4A59"/>
    <w:rsid w:val="002D53A9"/>
    <w:rsid w:val="002D7DE8"/>
    <w:rsid w:val="002E0381"/>
    <w:rsid w:val="002E0C51"/>
    <w:rsid w:val="002E1372"/>
    <w:rsid w:val="002E1530"/>
    <w:rsid w:val="002E1918"/>
    <w:rsid w:val="002E3050"/>
    <w:rsid w:val="002E40B0"/>
    <w:rsid w:val="002F0719"/>
    <w:rsid w:val="002F0A72"/>
    <w:rsid w:val="002F0B69"/>
    <w:rsid w:val="002F0EFF"/>
    <w:rsid w:val="002F2941"/>
    <w:rsid w:val="002F297D"/>
    <w:rsid w:val="002F3447"/>
    <w:rsid w:val="002F3723"/>
    <w:rsid w:val="002F40FE"/>
    <w:rsid w:val="002F78DA"/>
    <w:rsid w:val="002F7EB7"/>
    <w:rsid w:val="00301055"/>
    <w:rsid w:val="00301E39"/>
    <w:rsid w:val="00302B98"/>
    <w:rsid w:val="00303484"/>
    <w:rsid w:val="003046A5"/>
    <w:rsid w:val="0030787B"/>
    <w:rsid w:val="00307C22"/>
    <w:rsid w:val="003113BD"/>
    <w:rsid w:val="00311BCE"/>
    <w:rsid w:val="00314F1D"/>
    <w:rsid w:val="00315451"/>
    <w:rsid w:val="003167C0"/>
    <w:rsid w:val="0031707C"/>
    <w:rsid w:val="003172DC"/>
    <w:rsid w:val="00317339"/>
    <w:rsid w:val="00322501"/>
    <w:rsid w:val="003227BD"/>
    <w:rsid w:val="0032384D"/>
    <w:rsid w:val="0032498D"/>
    <w:rsid w:val="00326F27"/>
    <w:rsid w:val="00331408"/>
    <w:rsid w:val="003330BD"/>
    <w:rsid w:val="00333769"/>
    <w:rsid w:val="0033453B"/>
    <w:rsid w:val="0033453E"/>
    <w:rsid w:val="00335887"/>
    <w:rsid w:val="0033729F"/>
    <w:rsid w:val="003376AE"/>
    <w:rsid w:val="00342345"/>
    <w:rsid w:val="00342F83"/>
    <w:rsid w:val="00343E39"/>
    <w:rsid w:val="003442B3"/>
    <w:rsid w:val="00344928"/>
    <w:rsid w:val="003453C1"/>
    <w:rsid w:val="00350C52"/>
    <w:rsid w:val="003510A9"/>
    <w:rsid w:val="0035152A"/>
    <w:rsid w:val="00351E31"/>
    <w:rsid w:val="00352517"/>
    <w:rsid w:val="0035462D"/>
    <w:rsid w:val="00354E79"/>
    <w:rsid w:val="003576B4"/>
    <w:rsid w:val="00360C39"/>
    <w:rsid w:val="0036510F"/>
    <w:rsid w:val="00371DC2"/>
    <w:rsid w:val="003725E7"/>
    <w:rsid w:val="00374137"/>
    <w:rsid w:val="00377A50"/>
    <w:rsid w:val="00380D0D"/>
    <w:rsid w:val="00381A0A"/>
    <w:rsid w:val="003825F0"/>
    <w:rsid w:val="0038334B"/>
    <w:rsid w:val="00384ADA"/>
    <w:rsid w:val="00385E83"/>
    <w:rsid w:val="0038615A"/>
    <w:rsid w:val="00387C93"/>
    <w:rsid w:val="00387F0E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398"/>
    <w:rsid w:val="003A274C"/>
    <w:rsid w:val="003A4121"/>
    <w:rsid w:val="003A6A75"/>
    <w:rsid w:val="003B081E"/>
    <w:rsid w:val="003B0847"/>
    <w:rsid w:val="003B2180"/>
    <w:rsid w:val="003B22C7"/>
    <w:rsid w:val="003B3EA8"/>
    <w:rsid w:val="003B4E49"/>
    <w:rsid w:val="003C05AE"/>
    <w:rsid w:val="003C2606"/>
    <w:rsid w:val="003C34D8"/>
    <w:rsid w:val="003C3971"/>
    <w:rsid w:val="003C413F"/>
    <w:rsid w:val="003C4ABA"/>
    <w:rsid w:val="003C515A"/>
    <w:rsid w:val="003C5252"/>
    <w:rsid w:val="003C69D2"/>
    <w:rsid w:val="003D01C6"/>
    <w:rsid w:val="003D0D72"/>
    <w:rsid w:val="003D34AB"/>
    <w:rsid w:val="003D422D"/>
    <w:rsid w:val="003D45B9"/>
    <w:rsid w:val="003D5CB6"/>
    <w:rsid w:val="003E12FC"/>
    <w:rsid w:val="003E19EE"/>
    <w:rsid w:val="003E229A"/>
    <w:rsid w:val="003E481A"/>
    <w:rsid w:val="003E5235"/>
    <w:rsid w:val="003E5E34"/>
    <w:rsid w:val="003E7C3C"/>
    <w:rsid w:val="003F274E"/>
    <w:rsid w:val="003F3038"/>
    <w:rsid w:val="003F37F8"/>
    <w:rsid w:val="003F5C57"/>
    <w:rsid w:val="003F6CD5"/>
    <w:rsid w:val="003F7D07"/>
    <w:rsid w:val="0040027F"/>
    <w:rsid w:val="00400618"/>
    <w:rsid w:val="00403B9E"/>
    <w:rsid w:val="00403BD3"/>
    <w:rsid w:val="00406352"/>
    <w:rsid w:val="004068D4"/>
    <w:rsid w:val="0040694A"/>
    <w:rsid w:val="00410F79"/>
    <w:rsid w:val="0041233C"/>
    <w:rsid w:val="00412E0D"/>
    <w:rsid w:val="00412E3A"/>
    <w:rsid w:val="00413153"/>
    <w:rsid w:val="004136D7"/>
    <w:rsid w:val="00414DF9"/>
    <w:rsid w:val="00417453"/>
    <w:rsid w:val="0042099A"/>
    <w:rsid w:val="00420ABC"/>
    <w:rsid w:val="00422112"/>
    <w:rsid w:val="0042512E"/>
    <w:rsid w:val="00426B87"/>
    <w:rsid w:val="004276DE"/>
    <w:rsid w:val="004277B0"/>
    <w:rsid w:val="0043010B"/>
    <w:rsid w:val="00431009"/>
    <w:rsid w:val="00431390"/>
    <w:rsid w:val="00432835"/>
    <w:rsid w:val="00443BC4"/>
    <w:rsid w:val="0044486E"/>
    <w:rsid w:val="00444BE3"/>
    <w:rsid w:val="004473F6"/>
    <w:rsid w:val="00447561"/>
    <w:rsid w:val="00450702"/>
    <w:rsid w:val="00451A92"/>
    <w:rsid w:val="0045344F"/>
    <w:rsid w:val="0045367D"/>
    <w:rsid w:val="004541DC"/>
    <w:rsid w:val="004547DE"/>
    <w:rsid w:val="00454B74"/>
    <w:rsid w:val="004567A5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0EF5"/>
    <w:rsid w:val="00472578"/>
    <w:rsid w:val="00473954"/>
    <w:rsid w:val="00475423"/>
    <w:rsid w:val="00475B76"/>
    <w:rsid w:val="00475BCB"/>
    <w:rsid w:val="00475CA6"/>
    <w:rsid w:val="004771F0"/>
    <w:rsid w:val="00477C84"/>
    <w:rsid w:val="0048201D"/>
    <w:rsid w:val="004821AE"/>
    <w:rsid w:val="00482F48"/>
    <w:rsid w:val="00482F7A"/>
    <w:rsid w:val="0048319A"/>
    <w:rsid w:val="0048353D"/>
    <w:rsid w:val="004836D4"/>
    <w:rsid w:val="00484207"/>
    <w:rsid w:val="0048711E"/>
    <w:rsid w:val="004873CB"/>
    <w:rsid w:val="00487DC8"/>
    <w:rsid w:val="00491740"/>
    <w:rsid w:val="00491A4D"/>
    <w:rsid w:val="00492D4C"/>
    <w:rsid w:val="0049314F"/>
    <w:rsid w:val="0049360F"/>
    <w:rsid w:val="00494675"/>
    <w:rsid w:val="00494C16"/>
    <w:rsid w:val="004958F5"/>
    <w:rsid w:val="00495ABC"/>
    <w:rsid w:val="00495C90"/>
    <w:rsid w:val="00495DD1"/>
    <w:rsid w:val="004971A9"/>
    <w:rsid w:val="004A3CD8"/>
    <w:rsid w:val="004A4A80"/>
    <w:rsid w:val="004A644E"/>
    <w:rsid w:val="004A7924"/>
    <w:rsid w:val="004B132C"/>
    <w:rsid w:val="004B1BEF"/>
    <w:rsid w:val="004B3606"/>
    <w:rsid w:val="004B3641"/>
    <w:rsid w:val="004B42C7"/>
    <w:rsid w:val="004B63AC"/>
    <w:rsid w:val="004B7277"/>
    <w:rsid w:val="004C06EC"/>
    <w:rsid w:val="004C1B4C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43DE"/>
    <w:rsid w:val="004D6DB0"/>
    <w:rsid w:val="004E0264"/>
    <w:rsid w:val="004E213A"/>
    <w:rsid w:val="004E22A8"/>
    <w:rsid w:val="004E40C9"/>
    <w:rsid w:val="004E41FD"/>
    <w:rsid w:val="004E448B"/>
    <w:rsid w:val="004E45DE"/>
    <w:rsid w:val="004E5D5E"/>
    <w:rsid w:val="004E794D"/>
    <w:rsid w:val="004F0ACF"/>
    <w:rsid w:val="004F0B37"/>
    <w:rsid w:val="004F13B4"/>
    <w:rsid w:val="004F520E"/>
    <w:rsid w:val="004F5EB8"/>
    <w:rsid w:val="005003EC"/>
    <w:rsid w:val="0050374C"/>
    <w:rsid w:val="0050689B"/>
    <w:rsid w:val="005068B5"/>
    <w:rsid w:val="00511AD3"/>
    <w:rsid w:val="00511F52"/>
    <w:rsid w:val="00512DCE"/>
    <w:rsid w:val="00513096"/>
    <w:rsid w:val="00513B7D"/>
    <w:rsid w:val="0051464D"/>
    <w:rsid w:val="00515075"/>
    <w:rsid w:val="005157CB"/>
    <w:rsid w:val="00516484"/>
    <w:rsid w:val="00517149"/>
    <w:rsid w:val="005176F6"/>
    <w:rsid w:val="00517A2C"/>
    <w:rsid w:val="00520DBA"/>
    <w:rsid w:val="0052148A"/>
    <w:rsid w:val="00522A7C"/>
    <w:rsid w:val="00522D21"/>
    <w:rsid w:val="00524E2D"/>
    <w:rsid w:val="00525741"/>
    <w:rsid w:val="00525B76"/>
    <w:rsid w:val="00527AB1"/>
    <w:rsid w:val="005309A1"/>
    <w:rsid w:val="005348D6"/>
    <w:rsid w:val="00537A7D"/>
    <w:rsid w:val="00540C6F"/>
    <w:rsid w:val="005410D2"/>
    <w:rsid w:val="0054112A"/>
    <w:rsid w:val="005425D3"/>
    <w:rsid w:val="005429BF"/>
    <w:rsid w:val="00542A59"/>
    <w:rsid w:val="00542CE5"/>
    <w:rsid w:val="00543B41"/>
    <w:rsid w:val="00543E6C"/>
    <w:rsid w:val="00544A1F"/>
    <w:rsid w:val="00544A2E"/>
    <w:rsid w:val="00544D18"/>
    <w:rsid w:val="0054529E"/>
    <w:rsid w:val="00546E1F"/>
    <w:rsid w:val="00546F10"/>
    <w:rsid w:val="0054705B"/>
    <w:rsid w:val="00547850"/>
    <w:rsid w:val="005503E0"/>
    <w:rsid w:val="00550521"/>
    <w:rsid w:val="00550D85"/>
    <w:rsid w:val="00551FAE"/>
    <w:rsid w:val="00552ADD"/>
    <w:rsid w:val="00552BB2"/>
    <w:rsid w:val="005547BC"/>
    <w:rsid w:val="00555C4D"/>
    <w:rsid w:val="00555E6B"/>
    <w:rsid w:val="00560769"/>
    <w:rsid w:val="00565087"/>
    <w:rsid w:val="00565FFC"/>
    <w:rsid w:val="00566432"/>
    <w:rsid w:val="005667DB"/>
    <w:rsid w:val="00566CD3"/>
    <w:rsid w:val="0057041E"/>
    <w:rsid w:val="0057244B"/>
    <w:rsid w:val="005743B2"/>
    <w:rsid w:val="005751AC"/>
    <w:rsid w:val="00575E6C"/>
    <w:rsid w:val="00577B80"/>
    <w:rsid w:val="005861A6"/>
    <w:rsid w:val="00586AAE"/>
    <w:rsid w:val="00587266"/>
    <w:rsid w:val="005872E7"/>
    <w:rsid w:val="005921E2"/>
    <w:rsid w:val="0059289F"/>
    <w:rsid w:val="0059429E"/>
    <w:rsid w:val="005944A8"/>
    <w:rsid w:val="005954E1"/>
    <w:rsid w:val="00595EBB"/>
    <w:rsid w:val="00596937"/>
    <w:rsid w:val="00596E24"/>
    <w:rsid w:val="005A0760"/>
    <w:rsid w:val="005A150C"/>
    <w:rsid w:val="005A1C9C"/>
    <w:rsid w:val="005A2DAA"/>
    <w:rsid w:val="005A3C38"/>
    <w:rsid w:val="005A4634"/>
    <w:rsid w:val="005A561B"/>
    <w:rsid w:val="005A5669"/>
    <w:rsid w:val="005A654B"/>
    <w:rsid w:val="005B0133"/>
    <w:rsid w:val="005B0B8B"/>
    <w:rsid w:val="005B125E"/>
    <w:rsid w:val="005B3242"/>
    <w:rsid w:val="005B37AD"/>
    <w:rsid w:val="005B3909"/>
    <w:rsid w:val="005B71D8"/>
    <w:rsid w:val="005B71EA"/>
    <w:rsid w:val="005B72AE"/>
    <w:rsid w:val="005B7BE9"/>
    <w:rsid w:val="005B7DAD"/>
    <w:rsid w:val="005C0CF2"/>
    <w:rsid w:val="005C146C"/>
    <w:rsid w:val="005C2C66"/>
    <w:rsid w:val="005C37F7"/>
    <w:rsid w:val="005C4504"/>
    <w:rsid w:val="005C45ED"/>
    <w:rsid w:val="005C60F4"/>
    <w:rsid w:val="005C6BB7"/>
    <w:rsid w:val="005C7632"/>
    <w:rsid w:val="005D1984"/>
    <w:rsid w:val="005D2E01"/>
    <w:rsid w:val="005D4A3C"/>
    <w:rsid w:val="005D5B22"/>
    <w:rsid w:val="005D5B5D"/>
    <w:rsid w:val="005D5D81"/>
    <w:rsid w:val="005E1749"/>
    <w:rsid w:val="005E2BE3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4A0A"/>
    <w:rsid w:val="005F79B9"/>
    <w:rsid w:val="005F7F5C"/>
    <w:rsid w:val="00600A72"/>
    <w:rsid w:val="0060145D"/>
    <w:rsid w:val="00602494"/>
    <w:rsid w:val="0060389A"/>
    <w:rsid w:val="00603F49"/>
    <w:rsid w:val="006042E8"/>
    <w:rsid w:val="00604C0A"/>
    <w:rsid w:val="00605064"/>
    <w:rsid w:val="00605E00"/>
    <w:rsid w:val="006062FF"/>
    <w:rsid w:val="006107DA"/>
    <w:rsid w:val="006109BC"/>
    <w:rsid w:val="006126FB"/>
    <w:rsid w:val="006131F9"/>
    <w:rsid w:val="006149AB"/>
    <w:rsid w:val="00614FDF"/>
    <w:rsid w:val="006155C1"/>
    <w:rsid w:val="006162D0"/>
    <w:rsid w:val="006168F2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203"/>
    <w:rsid w:val="006323BD"/>
    <w:rsid w:val="00632CC6"/>
    <w:rsid w:val="006340CF"/>
    <w:rsid w:val="00634342"/>
    <w:rsid w:val="006363CA"/>
    <w:rsid w:val="00636689"/>
    <w:rsid w:val="00637AA6"/>
    <w:rsid w:val="00640369"/>
    <w:rsid w:val="00640990"/>
    <w:rsid w:val="00641673"/>
    <w:rsid w:val="0064191B"/>
    <w:rsid w:val="00642092"/>
    <w:rsid w:val="00642D15"/>
    <w:rsid w:val="0064313B"/>
    <w:rsid w:val="00643465"/>
    <w:rsid w:val="006444A6"/>
    <w:rsid w:val="00650D3F"/>
    <w:rsid w:val="0065195F"/>
    <w:rsid w:val="00651998"/>
    <w:rsid w:val="00652C28"/>
    <w:rsid w:val="00653ADD"/>
    <w:rsid w:val="0065505C"/>
    <w:rsid w:val="0065705B"/>
    <w:rsid w:val="0065792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445"/>
    <w:rsid w:val="006826B2"/>
    <w:rsid w:val="006826FF"/>
    <w:rsid w:val="0068423E"/>
    <w:rsid w:val="00684798"/>
    <w:rsid w:val="00684AEB"/>
    <w:rsid w:val="00684C40"/>
    <w:rsid w:val="00684D5A"/>
    <w:rsid w:val="00685ECF"/>
    <w:rsid w:val="00686BCC"/>
    <w:rsid w:val="00690468"/>
    <w:rsid w:val="00691865"/>
    <w:rsid w:val="00691A9D"/>
    <w:rsid w:val="00693C90"/>
    <w:rsid w:val="00694780"/>
    <w:rsid w:val="00694D87"/>
    <w:rsid w:val="006A26BB"/>
    <w:rsid w:val="006A26E2"/>
    <w:rsid w:val="006A2783"/>
    <w:rsid w:val="006A36A0"/>
    <w:rsid w:val="006A47CE"/>
    <w:rsid w:val="006A484E"/>
    <w:rsid w:val="006A4EA4"/>
    <w:rsid w:val="006A51C3"/>
    <w:rsid w:val="006A5DC8"/>
    <w:rsid w:val="006B2536"/>
    <w:rsid w:val="006B3ED6"/>
    <w:rsid w:val="006C06B9"/>
    <w:rsid w:val="006C07D9"/>
    <w:rsid w:val="006C4D64"/>
    <w:rsid w:val="006D01C3"/>
    <w:rsid w:val="006D048E"/>
    <w:rsid w:val="006D0BC4"/>
    <w:rsid w:val="006D0D8E"/>
    <w:rsid w:val="006D24C2"/>
    <w:rsid w:val="006D26A2"/>
    <w:rsid w:val="006D3F7F"/>
    <w:rsid w:val="006D65EC"/>
    <w:rsid w:val="006D6906"/>
    <w:rsid w:val="006D700B"/>
    <w:rsid w:val="006E2780"/>
    <w:rsid w:val="006E3903"/>
    <w:rsid w:val="006E4B8C"/>
    <w:rsid w:val="006E582B"/>
    <w:rsid w:val="006E5CC6"/>
    <w:rsid w:val="006E69EA"/>
    <w:rsid w:val="006E6BCA"/>
    <w:rsid w:val="006F1804"/>
    <w:rsid w:val="006F1DEB"/>
    <w:rsid w:val="006F3E9A"/>
    <w:rsid w:val="006F4153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037B"/>
    <w:rsid w:val="00713A0E"/>
    <w:rsid w:val="00713CAD"/>
    <w:rsid w:val="00714926"/>
    <w:rsid w:val="00715C3E"/>
    <w:rsid w:val="00716495"/>
    <w:rsid w:val="00716E44"/>
    <w:rsid w:val="007178BA"/>
    <w:rsid w:val="00720A8F"/>
    <w:rsid w:val="0072100B"/>
    <w:rsid w:val="007214B1"/>
    <w:rsid w:val="00722089"/>
    <w:rsid w:val="00723589"/>
    <w:rsid w:val="00725E66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376C0"/>
    <w:rsid w:val="00741076"/>
    <w:rsid w:val="0074115A"/>
    <w:rsid w:val="00742BBD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528"/>
    <w:rsid w:val="00761711"/>
    <w:rsid w:val="00761F95"/>
    <w:rsid w:val="00762163"/>
    <w:rsid w:val="00762277"/>
    <w:rsid w:val="00763716"/>
    <w:rsid w:val="00764BAC"/>
    <w:rsid w:val="00765F43"/>
    <w:rsid w:val="007662C7"/>
    <w:rsid w:val="0076641B"/>
    <w:rsid w:val="007665E5"/>
    <w:rsid w:val="00766E92"/>
    <w:rsid w:val="00766EE4"/>
    <w:rsid w:val="007671D2"/>
    <w:rsid w:val="007674FE"/>
    <w:rsid w:val="00771B9D"/>
    <w:rsid w:val="00773592"/>
    <w:rsid w:val="00776A09"/>
    <w:rsid w:val="007779BF"/>
    <w:rsid w:val="00780C09"/>
    <w:rsid w:val="00780C58"/>
    <w:rsid w:val="00780E06"/>
    <w:rsid w:val="0078130C"/>
    <w:rsid w:val="00781F0F"/>
    <w:rsid w:val="00783CFF"/>
    <w:rsid w:val="0078557D"/>
    <w:rsid w:val="007859A4"/>
    <w:rsid w:val="00786122"/>
    <w:rsid w:val="00791C78"/>
    <w:rsid w:val="007938B2"/>
    <w:rsid w:val="0079485E"/>
    <w:rsid w:val="00794F98"/>
    <w:rsid w:val="007A0C22"/>
    <w:rsid w:val="007A1DFB"/>
    <w:rsid w:val="007A259A"/>
    <w:rsid w:val="007A271E"/>
    <w:rsid w:val="007A665C"/>
    <w:rsid w:val="007B010D"/>
    <w:rsid w:val="007B05D3"/>
    <w:rsid w:val="007B0EE0"/>
    <w:rsid w:val="007B152B"/>
    <w:rsid w:val="007B3AF2"/>
    <w:rsid w:val="007B4368"/>
    <w:rsid w:val="007B4F87"/>
    <w:rsid w:val="007B51F1"/>
    <w:rsid w:val="007C0421"/>
    <w:rsid w:val="007C106D"/>
    <w:rsid w:val="007C320F"/>
    <w:rsid w:val="007C335A"/>
    <w:rsid w:val="007C3550"/>
    <w:rsid w:val="007C381F"/>
    <w:rsid w:val="007C4A94"/>
    <w:rsid w:val="007C51A2"/>
    <w:rsid w:val="007C57D2"/>
    <w:rsid w:val="007C5D0A"/>
    <w:rsid w:val="007C6FCE"/>
    <w:rsid w:val="007D1E1D"/>
    <w:rsid w:val="007D32D8"/>
    <w:rsid w:val="007E07E2"/>
    <w:rsid w:val="007E12CD"/>
    <w:rsid w:val="007E3027"/>
    <w:rsid w:val="007E32E9"/>
    <w:rsid w:val="007E3C1A"/>
    <w:rsid w:val="007E3DDD"/>
    <w:rsid w:val="007E4E5F"/>
    <w:rsid w:val="007E5683"/>
    <w:rsid w:val="007E5899"/>
    <w:rsid w:val="007E5A7A"/>
    <w:rsid w:val="007E63F3"/>
    <w:rsid w:val="007E71B4"/>
    <w:rsid w:val="007E7C87"/>
    <w:rsid w:val="007F0544"/>
    <w:rsid w:val="007F2FB2"/>
    <w:rsid w:val="007F35BF"/>
    <w:rsid w:val="007F3DED"/>
    <w:rsid w:val="007F5CD6"/>
    <w:rsid w:val="007F7D6B"/>
    <w:rsid w:val="008028A4"/>
    <w:rsid w:val="0080297F"/>
    <w:rsid w:val="00803C47"/>
    <w:rsid w:val="008064D4"/>
    <w:rsid w:val="00811513"/>
    <w:rsid w:val="00812848"/>
    <w:rsid w:val="00813C45"/>
    <w:rsid w:val="008161DB"/>
    <w:rsid w:val="0081693F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26294"/>
    <w:rsid w:val="00827722"/>
    <w:rsid w:val="00831195"/>
    <w:rsid w:val="00831504"/>
    <w:rsid w:val="00831C40"/>
    <w:rsid w:val="00832283"/>
    <w:rsid w:val="008323C5"/>
    <w:rsid w:val="00832C84"/>
    <w:rsid w:val="00832E63"/>
    <w:rsid w:val="008335DD"/>
    <w:rsid w:val="00833B89"/>
    <w:rsid w:val="00835235"/>
    <w:rsid w:val="008361A1"/>
    <w:rsid w:val="008366BC"/>
    <w:rsid w:val="008367CD"/>
    <w:rsid w:val="00845013"/>
    <w:rsid w:val="00845085"/>
    <w:rsid w:val="008459B8"/>
    <w:rsid w:val="00845CF1"/>
    <w:rsid w:val="00847D43"/>
    <w:rsid w:val="00847F0A"/>
    <w:rsid w:val="008508FE"/>
    <w:rsid w:val="008509D6"/>
    <w:rsid w:val="00850FDF"/>
    <w:rsid w:val="00854932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6AED"/>
    <w:rsid w:val="00877082"/>
    <w:rsid w:val="00877D91"/>
    <w:rsid w:val="00881029"/>
    <w:rsid w:val="0088118B"/>
    <w:rsid w:val="00882070"/>
    <w:rsid w:val="00882CAB"/>
    <w:rsid w:val="00883127"/>
    <w:rsid w:val="00885452"/>
    <w:rsid w:val="00886592"/>
    <w:rsid w:val="0088776B"/>
    <w:rsid w:val="008878FB"/>
    <w:rsid w:val="00890F8B"/>
    <w:rsid w:val="0089138B"/>
    <w:rsid w:val="00891AB9"/>
    <w:rsid w:val="00895C8C"/>
    <w:rsid w:val="00897669"/>
    <w:rsid w:val="008A1642"/>
    <w:rsid w:val="008A2DA6"/>
    <w:rsid w:val="008A308F"/>
    <w:rsid w:val="008A4439"/>
    <w:rsid w:val="008A4AF2"/>
    <w:rsid w:val="008A56B2"/>
    <w:rsid w:val="008A6552"/>
    <w:rsid w:val="008B0185"/>
    <w:rsid w:val="008B03B0"/>
    <w:rsid w:val="008B05FB"/>
    <w:rsid w:val="008B0B7A"/>
    <w:rsid w:val="008B15A8"/>
    <w:rsid w:val="008B3F66"/>
    <w:rsid w:val="008B42FA"/>
    <w:rsid w:val="008B5253"/>
    <w:rsid w:val="008B7F92"/>
    <w:rsid w:val="008C1F58"/>
    <w:rsid w:val="008C27B3"/>
    <w:rsid w:val="008C33D1"/>
    <w:rsid w:val="008C3FD0"/>
    <w:rsid w:val="008C4BA4"/>
    <w:rsid w:val="008C50B5"/>
    <w:rsid w:val="008C5C09"/>
    <w:rsid w:val="008C66DB"/>
    <w:rsid w:val="008C6AB2"/>
    <w:rsid w:val="008C7055"/>
    <w:rsid w:val="008C7D7A"/>
    <w:rsid w:val="008D5E32"/>
    <w:rsid w:val="008D5F9C"/>
    <w:rsid w:val="008D678D"/>
    <w:rsid w:val="008D70D3"/>
    <w:rsid w:val="008D7DCA"/>
    <w:rsid w:val="008E14B3"/>
    <w:rsid w:val="008E2D32"/>
    <w:rsid w:val="008E3B11"/>
    <w:rsid w:val="008E4E70"/>
    <w:rsid w:val="008E53DB"/>
    <w:rsid w:val="008E6434"/>
    <w:rsid w:val="008E6F93"/>
    <w:rsid w:val="008F14EB"/>
    <w:rsid w:val="008F1D40"/>
    <w:rsid w:val="008F21E2"/>
    <w:rsid w:val="008F2B8A"/>
    <w:rsid w:val="008F2D25"/>
    <w:rsid w:val="008F4E6D"/>
    <w:rsid w:val="008F5127"/>
    <w:rsid w:val="008F552F"/>
    <w:rsid w:val="008F5BD8"/>
    <w:rsid w:val="008F6767"/>
    <w:rsid w:val="00900444"/>
    <w:rsid w:val="00900D21"/>
    <w:rsid w:val="0090271F"/>
    <w:rsid w:val="00902E23"/>
    <w:rsid w:val="00903358"/>
    <w:rsid w:val="009055B5"/>
    <w:rsid w:val="0090636C"/>
    <w:rsid w:val="0091348E"/>
    <w:rsid w:val="0091366F"/>
    <w:rsid w:val="00914076"/>
    <w:rsid w:val="0091481A"/>
    <w:rsid w:val="00916AE2"/>
    <w:rsid w:val="00916DD4"/>
    <w:rsid w:val="009225D1"/>
    <w:rsid w:val="00926B86"/>
    <w:rsid w:val="00930840"/>
    <w:rsid w:val="00930EE4"/>
    <w:rsid w:val="009312ED"/>
    <w:rsid w:val="009331CE"/>
    <w:rsid w:val="00933E70"/>
    <w:rsid w:val="00934A01"/>
    <w:rsid w:val="00934F57"/>
    <w:rsid w:val="009352E6"/>
    <w:rsid w:val="00935B27"/>
    <w:rsid w:val="00935CE9"/>
    <w:rsid w:val="00936461"/>
    <w:rsid w:val="00940C22"/>
    <w:rsid w:val="009410E1"/>
    <w:rsid w:val="009410FA"/>
    <w:rsid w:val="00941DF2"/>
    <w:rsid w:val="00942AD4"/>
    <w:rsid w:val="00942EC2"/>
    <w:rsid w:val="00945CA2"/>
    <w:rsid w:val="009465CE"/>
    <w:rsid w:val="00946894"/>
    <w:rsid w:val="00946AB5"/>
    <w:rsid w:val="00947CA4"/>
    <w:rsid w:val="00947DD0"/>
    <w:rsid w:val="00950F34"/>
    <w:rsid w:val="0095297E"/>
    <w:rsid w:val="00953870"/>
    <w:rsid w:val="00953DEC"/>
    <w:rsid w:val="009553FE"/>
    <w:rsid w:val="00956149"/>
    <w:rsid w:val="00956C78"/>
    <w:rsid w:val="00960498"/>
    <w:rsid w:val="009608DF"/>
    <w:rsid w:val="00961779"/>
    <w:rsid w:val="0096192B"/>
    <w:rsid w:val="00962D56"/>
    <w:rsid w:val="00963B9B"/>
    <w:rsid w:val="009660B9"/>
    <w:rsid w:val="00966D0B"/>
    <w:rsid w:val="00967EA0"/>
    <w:rsid w:val="00967ECB"/>
    <w:rsid w:val="00971030"/>
    <w:rsid w:val="00972D33"/>
    <w:rsid w:val="009741DA"/>
    <w:rsid w:val="0097457F"/>
    <w:rsid w:val="0097519A"/>
    <w:rsid w:val="00975C86"/>
    <w:rsid w:val="0098027B"/>
    <w:rsid w:val="00982292"/>
    <w:rsid w:val="0098417C"/>
    <w:rsid w:val="0098739F"/>
    <w:rsid w:val="009873BA"/>
    <w:rsid w:val="009876B2"/>
    <w:rsid w:val="00987801"/>
    <w:rsid w:val="0099124D"/>
    <w:rsid w:val="009915D1"/>
    <w:rsid w:val="00992C67"/>
    <w:rsid w:val="009962E8"/>
    <w:rsid w:val="00996880"/>
    <w:rsid w:val="009A04F8"/>
    <w:rsid w:val="009A4219"/>
    <w:rsid w:val="009A4388"/>
    <w:rsid w:val="009A5D76"/>
    <w:rsid w:val="009A7427"/>
    <w:rsid w:val="009A786F"/>
    <w:rsid w:val="009A7DF8"/>
    <w:rsid w:val="009B0D32"/>
    <w:rsid w:val="009B34BC"/>
    <w:rsid w:val="009B3A4A"/>
    <w:rsid w:val="009B4ACB"/>
    <w:rsid w:val="009B62FA"/>
    <w:rsid w:val="009B736E"/>
    <w:rsid w:val="009C0832"/>
    <w:rsid w:val="009C0C3B"/>
    <w:rsid w:val="009C1C8D"/>
    <w:rsid w:val="009C2012"/>
    <w:rsid w:val="009C29B6"/>
    <w:rsid w:val="009C328C"/>
    <w:rsid w:val="009C4F13"/>
    <w:rsid w:val="009C59C4"/>
    <w:rsid w:val="009C66B7"/>
    <w:rsid w:val="009C6E45"/>
    <w:rsid w:val="009D1B1D"/>
    <w:rsid w:val="009D2633"/>
    <w:rsid w:val="009D3102"/>
    <w:rsid w:val="009D344C"/>
    <w:rsid w:val="009D4CC4"/>
    <w:rsid w:val="009D57AB"/>
    <w:rsid w:val="009D5926"/>
    <w:rsid w:val="009D6370"/>
    <w:rsid w:val="009D6ACA"/>
    <w:rsid w:val="009D6D0A"/>
    <w:rsid w:val="009E2755"/>
    <w:rsid w:val="009E3627"/>
    <w:rsid w:val="009E36B3"/>
    <w:rsid w:val="009E4A30"/>
    <w:rsid w:val="009E723B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73D"/>
    <w:rsid w:val="00A0782C"/>
    <w:rsid w:val="00A10F02"/>
    <w:rsid w:val="00A12473"/>
    <w:rsid w:val="00A12731"/>
    <w:rsid w:val="00A14F1B"/>
    <w:rsid w:val="00A164B4"/>
    <w:rsid w:val="00A16694"/>
    <w:rsid w:val="00A205E6"/>
    <w:rsid w:val="00A20A04"/>
    <w:rsid w:val="00A21815"/>
    <w:rsid w:val="00A21C6D"/>
    <w:rsid w:val="00A21FB9"/>
    <w:rsid w:val="00A23397"/>
    <w:rsid w:val="00A26402"/>
    <w:rsid w:val="00A30724"/>
    <w:rsid w:val="00A30ECC"/>
    <w:rsid w:val="00A3115D"/>
    <w:rsid w:val="00A323F2"/>
    <w:rsid w:val="00A36892"/>
    <w:rsid w:val="00A36DB2"/>
    <w:rsid w:val="00A41E4B"/>
    <w:rsid w:val="00A43323"/>
    <w:rsid w:val="00A44203"/>
    <w:rsid w:val="00A45129"/>
    <w:rsid w:val="00A451BA"/>
    <w:rsid w:val="00A45E46"/>
    <w:rsid w:val="00A532D2"/>
    <w:rsid w:val="00A53724"/>
    <w:rsid w:val="00A54441"/>
    <w:rsid w:val="00A5567E"/>
    <w:rsid w:val="00A566EC"/>
    <w:rsid w:val="00A56D61"/>
    <w:rsid w:val="00A574C0"/>
    <w:rsid w:val="00A579BD"/>
    <w:rsid w:val="00A57E14"/>
    <w:rsid w:val="00A60A77"/>
    <w:rsid w:val="00A6398D"/>
    <w:rsid w:val="00A679AD"/>
    <w:rsid w:val="00A71580"/>
    <w:rsid w:val="00A74CD7"/>
    <w:rsid w:val="00A74FCB"/>
    <w:rsid w:val="00A75F94"/>
    <w:rsid w:val="00A773BB"/>
    <w:rsid w:val="00A77D7D"/>
    <w:rsid w:val="00A80666"/>
    <w:rsid w:val="00A8077F"/>
    <w:rsid w:val="00A815AC"/>
    <w:rsid w:val="00A8167B"/>
    <w:rsid w:val="00A82346"/>
    <w:rsid w:val="00A855F4"/>
    <w:rsid w:val="00A85607"/>
    <w:rsid w:val="00A90170"/>
    <w:rsid w:val="00A903C6"/>
    <w:rsid w:val="00A927AD"/>
    <w:rsid w:val="00A9495B"/>
    <w:rsid w:val="00A952E2"/>
    <w:rsid w:val="00A95DAE"/>
    <w:rsid w:val="00A96BCF"/>
    <w:rsid w:val="00AA11D9"/>
    <w:rsid w:val="00AA140D"/>
    <w:rsid w:val="00AA23BE"/>
    <w:rsid w:val="00AA2645"/>
    <w:rsid w:val="00AA3A88"/>
    <w:rsid w:val="00AA499D"/>
    <w:rsid w:val="00AA4F24"/>
    <w:rsid w:val="00AA593A"/>
    <w:rsid w:val="00AA686D"/>
    <w:rsid w:val="00AB37EB"/>
    <w:rsid w:val="00AB4E7E"/>
    <w:rsid w:val="00AB5AEC"/>
    <w:rsid w:val="00AB6751"/>
    <w:rsid w:val="00AB720A"/>
    <w:rsid w:val="00AB7B74"/>
    <w:rsid w:val="00AC038D"/>
    <w:rsid w:val="00AC1276"/>
    <w:rsid w:val="00AC14E6"/>
    <w:rsid w:val="00AC1DF7"/>
    <w:rsid w:val="00AC21BC"/>
    <w:rsid w:val="00AC2350"/>
    <w:rsid w:val="00AC2F75"/>
    <w:rsid w:val="00AC50DC"/>
    <w:rsid w:val="00AC5F95"/>
    <w:rsid w:val="00AC640A"/>
    <w:rsid w:val="00AC749D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E772D"/>
    <w:rsid w:val="00AE7F08"/>
    <w:rsid w:val="00AF020E"/>
    <w:rsid w:val="00AF1112"/>
    <w:rsid w:val="00AF18A6"/>
    <w:rsid w:val="00AF277E"/>
    <w:rsid w:val="00AF4045"/>
    <w:rsid w:val="00AF67EB"/>
    <w:rsid w:val="00AF7C73"/>
    <w:rsid w:val="00B00091"/>
    <w:rsid w:val="00B00C37"/>
    <w:rsid w:val="00B01226"/>
    <w:rsid w:val="00B01FD6"/>
    <w:rsid w:val="00B026DA"/>
    <w:rsid w:val="00B0326B"/>
    <w:rsid w:val="00B039B7"/>
    <w:rsid w:val="00B05707"/>
    <w:rsid w:val="00B06692"/>
    <w:rsid w:val="00B072CD"/>
    <w:rsid w:val="00B10802"/>
    <w:rsid w:val="00B11372"/>
    <w:rsid w:val="00B11F57"/>
    <w:rsid w:val="00B14090"/>
    <w:rsid w:val="00B145C6"/>
    <w:rsid w:val="00B15449"/>
    <w:rsid w:val="00B15522"/>
    <w:rsid w:val="00B15978"/>
    <w:rsid w:val="00B16119"/>
    <w:rsid w:val="00B1646F"/>
    <w:rsid w:val="00B174E7"/>
    <w:rsid w:val="00B17EB9"/>
    <w:rsid w:val="00B21E4C"/>
    <w:rsid w:val="00B22E73"/>
    <w:rsid w:val="00B22FBA"/>
    <w:rsid w:val="00B278E8"/>
    <w:rsid w:val="00B27FDC"/>
    <w:rsid w:val="00B308C9"/>
    <w:rsid w:val="00B30987"/>
    <w:rsid w:val="00B30D87"/>
    <w:rsid w:val="00B30D9A"/>
    <w:rsid w:val="00B31D7A"/>
    <w:rsid w:val="00B3259C"/>
    <w:rsid w:val="00B33F36"/>
    <w:rsid w:val="00B34F73"/>
    <w:rsid w:val="00B36335"/>
    <w:rsid w:val="00B375FC"/>
    <w:rsid w:val="00B40982"/>
    <w:rsid w:val="00B40C77"/>
    <w:rsid w:val="00B40FE9"/>
    <w:rsid w:val="00B410BC"/>
    <w:rsid w:val="00B420EB"/>
    <w:rsid w:val="00B4303D"/>
    <w:rsid w:val="00B43307"/>
    <w:rsid w:val="00B44FD0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66576"/>
    <w:rsid w:val="00B66BFE"/>
    <w:rsid w:val="00B707DA"/>
    <w:rsid w:val="00B719F1"/>
    <w:rsid w:val="00B71A26"/>
    <w:rsid w:val="00B7335E"/>
    <w:rsid w:val="00B7426F"/>
    <w:rsid w:val="00B74DC8"/>
    <w:rsid w:val="00B7559F"/>
    <w:rsid w:val="00B80801"/>
    <w:rsid w:val="00B80C49"/>
    <w:rsid w:val="00B821EE"/>
    <w:rsid w:val="00B82F2E"/>
    <w:rsid w:val="00B83245"/>
    <w:rsid w:val="00B8541F"/>
    <w:rsid w:val="00B86133"/>
    <w:rsid w:val="00B8621B"/>
    <w:rsid w:val="00B86228"/>
    <w:rsid w:val="00B87312"/>
    <w:rsid w:val="00B87783"/>
    <w:rsid w:val="00B878A4"/>
    <w:rsid w:val="00B879A0"/>
    <w:rsid w:val="00B87CC0"/>
    <w:rsid w:val="00B90C35"/>
    <w:rsid w:val="00B91F2C"/>
    <w:rsid w:val="00B92365"/>
    <w:rsid w:val="00B929BB"/>
    <w:rsid w:val="00B93E6D"/>
    <w:rsid w:val="00B9431B"/>
    <w:rsid w:val="00B94929"/>
    <w:rsid w:val="00B96BBD"/>
    <w:rsid w:val="00B97E1C"/>
    <w:rsid w:val="00B97F15"/>
    <w:rsid w:val="00BA291C"/>
    <w:rsid w:val="00BA4E7A"/>
    <w:rsid w:val="00BA5DCD"/>
    <w:rsid w:val="00BA7257"/>
    <w:rsid w:val="00BA7A78"/>
    <w:rsid w:val="00BB33B8"/>
    <w:rsid w:val="00BC0F1A"/>
    <w:rsid w:val="00BC0F7D"/>
    <w:rsid w:val="00BC3AF0"/>
    <w:rsid w:val="00BC3C95"/>
    <w:rsid w:val="00BC485A"/>
    <w:rsid w:val="00BC5E93"/>
    <w:rsid w:val="00BC68C0"/>
    <w:rsid w:val="00BC6FFD"/>
    <w:rsid w:val="00BC7AD6"/>
    <w:rsid w:val="00BD1320"/>
    <w:rsid w:val="00BD1C4C"/>
    <w:rsid w:val="00BD51EF"/>
    <w:rsid w:val="00BD674E"/>
    <w:rsid w:val="00BD67F9"/>
    <w:rsid w:val="00BE06E4"/>
    <w:rsid w:val="00BE10F8"/>
    <w:rsid w:val="00BE3CA3"/>
    <w:rsid w:val="00BE555F"/>
    <w:rsid w:val="00BE5B31"/>
    <w:rsid w:val="00BF179A"/>
    <w:rsid w:val="00BF3370"/>
    <w:rsid w:val="00BF33B4"/>
    <w:rsid w:val="00BF3A16"/>
    <w:rsid w:val="00BF3D5B"/>
    <w:rsid w:val="00BF3EC9"/>
    <w:rsid w:val="00BF46EE"/>
    <w:rsid w:val="00BF6E01"/>
    <w:rsid w:val="00C00912"/>
    <w:rsid w:val="00C00950"/>
    <w:rsid w:val="00C0118F"/>
    <w:rsid w:val="00C01595"/>
    <w:rsid w:val="00C01EDE"/>
    <w:rsid w:val="00C01F84"/>
    <w:rsid w:val="00C03CEB"/>
    <w:rsid w:val="00C04308"/>
    <w:rsid w:val="00C047B4"/>
    <w:rsid w:val="00C06108"/>
    <w:rsid w:val="00C06A67"/>
    <w:rsid w:val="00C0701B"/>
    <w:rsid w:val="00C07439"/>
    <w:rsid w:val="00C075C9"/>
    <w:rsid w:val="00C07828"/>
    <w:rsid w:val="00C120FB"/>
    <w:rsid w:val="00C12329"/>
    <w:rsid w:val="00C12CA7"/>
    <w:rsid w:val="00C13E9E"/>
    <w:rsid w:val="00C13FD0"/>
    <w:rsid w:val="00C14F06"/>
    <w:rsid w:val="00C21C23"/>
    <w:rsid w:val="00C22952"/>
    <w:rsid w:val="00C22B46"/>
    <w:rsid w:val="00C23D8D"/>
    <w:rsid w:val="00C27F50"/>
    <w:rsid w:val="00C27F55"/>
    <w:rsid w:val="00C30056"/>
    <w:rsid w:val="00C32E8B"/>
    <w:rsid w:val="00C33079"/>
    <w:rsid w:val="00C332A9"/>
    <w:rsid w:val="00C372A3"/>
    <w:rsid w:val="00C4117E"/>
    <w:rsid w:val="00C4267E"/>
    <w:rsid w:val="00C430C8"/>
    <w:rsid w:val="00C43B0F"/>
    <w:rsid w:val="00C43D3A"/>
    <w:rsid w:val="00C44973"/>
    <w:rsid w:val="00C44DAB"/>
    <w:rsid w:val="00C45231"/>
    <w:rsid w:val="00C4550F"/>
    <w:rsid w:val="00C467BC"/>
    <w:rsid w:val="00C475CB"/>
    <w:rsid w:val="00C4761E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675FD"/>
    <w:rsid w:val="00C67A90"/>
    <w:rsid w:val="00C7005D"/>
    <w:rsid w:val="00C70136"/>
    <w:rsid w:val="00C722E1"/>
    <w:rsid w:val="00C726D4"/>
    <w:rsid w:val="00C72833"/>
    <w:rsid w:val="00C72D24"/>
    <w:rsid w:val="00C73F85"/>
    <w:rsid w:val="00C75500"/>
    <w:rsid w:val="00C764DE"/>
    <w:rsid w:val="00C76C27"/>
    <w:rsid w:val="00C80478"/>
    <w:rsid w:val="00C80599"/>
    <w:rsid w:val="00C80C10"/>
    <w:rsid w:val="00C811E8"/>
    <w:rsid w:val="00C81456"/>
    <w:rsid w:val="00C814BB"/>
    <w:rsid w:val="00C8333E"/>
    <w:rsid w:val="00C83E5F"/>
    <w:rsid w:val="00C85B4C"/>
    <w:rsid w:val="00C8718E"/>
    <w:rsid w:val="00C87A7C"/>
    <w:rsid w:val="00C87B08"/>
    <w:rsid w:val="00C91BAC"/>
    <w:rsid w:val="00C91DAD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A7F16"/>
    <w:rsid w:val="00CB0214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7D37"/>
    <w:rsid w:val="00CD356A"/>
    <w:rsid w:val="00CD3CA4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956"/>
    <w:rsid w:val="00D01A0D"/>
    <w:rsid w:val="00D01B74"/>
    <w:rsid w:val="00D02E4D"/>
    <w:rsid w:val="00D04000"/>
    <w:rsid w:val="00D0404E"/>
    <w:rsid w:val="00D06DBF"/>
    <w:rsid w:val="00D118D7"/>
    <w:rsid w:val="00D14034"/>
    <w:rsid w:val="00D14809"/>
    <w:rsid w:val="00D14891"/>
    <w:rsid w:val="00D166B6"/>
    <w:rsid w:val="00D1679D"/>
    <w:rsid w:val="00D219C9"/>
    <w:rsid w:val="00D229C6"/>
    <w:rsid w:val="00D25144"/>
    <w:rsid w:val="00D27C32"/>
    <w:rsid w:val="00D30B06"/>
    <w:rsid w:val="00D31AF6"/>
    <w:rsid w:val="00D34F38"/>
    <w:rsid w:val="00D351EF"/>
    <w:rsid w:val="00D374CC"/>
    <w:rsid w:val="00D4033B"/>
    <w:rsid w:val="00D446F3"/>
    <w:rsid w:val="00D45BFE"/>
    <w:rsid w:val="00D46558"/>
    <w:rsid w:val="00D46BB0"/>
    <w:rsid w:val="00D470F8"/>
    <w:rsid w:val="00D474CA"/>
    <w:rsid w:val="00D50252"/>
    <w:rsid w:val="00D5035A"/>
    <w:rsid w:val="00D50F40"/>
    <w:rsid w:val="00D52644"/>
    <w:rsid w:val="00D5277E"/>
    <w:rsid w:val="00D54CB1"/>
    <w:rsid w:val="00D57D18"/>
    <w:rsid w:val="00D617A9"/>
    <w:rsid w:val="00D61B3C"/>
    <w:rsid w:val="00D62E9F"/>
    <w:rsid w:val="00D63899"/>
    <w:rsid w:val="00D63F65"/>
    <w:rsid w:val="00D65604"/>
    <w:rsid w:val="00D65AFF"/>
    <w:rsid w:val="00D6654B"/>
    <w:rsid w:val="00D667CB"/>
    <w:rsid w:val="00D66903"/>
    <w:rsid w:val="00D70FCD"/>
    <w:rsid w:val="00D71FCA"/>
    <w:rsid w:val="00D727C3"/>
    <w:rsid w:val="00D72999"/>
    <w:rsid w:val="00D72BEB"/>
    <w:rsid w:val="00D738D6"/>
    <w:rsid w:val="00D75475"/>
    <w:rsid w:val="00D755EB"/>
    <w:rsid w:val="00D75C20"/>
    <w:rsid w:val="00D75ED6"/>
    <w:rsid w:val="00D7665C"/>
    <w:rsid w:val="00D80BAD"/>
    <w:rsid w:val="00D8175C"/>
    <w:rsid w:val="00D83C8C"/>
    <w:rsid w:val="00D84D0E"/>
    <w:rsid w:val="00D87B44"/>
    <w:rsid w:val="00D87E00"/>
    <w:rsid w:val="00D9134D"/>
    <w:rsid w:val="00D9296C"/>
    <w:rsid w:val="00D92F0C"/>
    <w:rsid w:val="00D93340"/>
    <w:rsid w:val="00D947CB"/>
    <w:rsid w:val="00DA2921"/>
    <w:rsid w:val="00DA3F0E"/>
    <w:rsid w:val="00DA5409"/>
    <w:rsid w:val="00DA55F1"/>
    <w:rsid w:val="00DA5829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07F7"/>
    <w:rsid w:val="00DC1E66"/>
    <w:rsid w:val="00DC282C"/>
    <w:rsid w:val="00DC2B5D"/>
    <w:rsid w:val="00DC309B"/>
    <w:rsid w:val="00DC358E"/>
    <w:rsid w:val="00DC4DA2"/>
    <w:rsid w:val="00DC5952"/>
    <w:rsid w:val="00DC5DD5"/>
    <w:rsid w:val="00DC6758"/>
    <w:rsid w:val="00DC6E3B"/>
    <w:rsid w:val="00DC6F79"/>
    <w:rsid w:val="00DD0B6D"/>
    <w:rsid w:val="00DD1124"/>
    <w:rsid w:val="00DD1743"/>
    <w:rsid w:val="00DD1975"/>
    <w:rsid w:val="00DD1DBF"/>
    <w:rsid w:val="00DD2F35"/>
    <w:rsid w:val="00DE2461"/>
    <w:rsid w:val="00DE3CD0"/>
    <w:rsid w:val="00DE409D"/>
    <w:rsid w:val="00DE5A03"/>
    <w:rsid w:val="00DF16A6"/>
    <w:rsid w:val="00DF27E2"/>
    <w:rsid w:val="00DF2B1F"/>
    <w:rsid w:val="00DF2E5B"/>
    <w:rsid w:val="00DF3189"/>
    <w:rsid w:val="00DF3E1E"/>
    <w:rsid w:val="00DF62CD"/>
    <w:rsid w:val="00DF7430"/>
    <w:rsid w:val="00DF7A0C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1D1B"/>
    <w:rsid w:val="00E12802"/>
    <w:rsid w:val="00E13616"/>
    <w:rsid w:val="00E13693"/>
    <w:rsid w:val="00E1395A"/>
    <w:rsid w:val="00E154FD"/>
    <w:rsid w:val="00E16D64"/>
    <w:rsid w:val="00E224A0"/>
    <w:rsid w:val="00E23302"/>
    <w:rsid w:val="00E27892"/>
    <w:rsid w:val="00E27EC2"/>
    <w:rsid w:val="00E30469"/>
    <w:rsid w:val="00E30752"/>
    <w:rsid w:val="00E31DD4"/>
    <w:rsid w:val="00E32A18"/>
    <w:rsid w:val="00E330F1"/>
    <w:rsid w:val="00E33D16"/>
    <w:rsid w:val="00E33E9A"/>
    <w:rsid w:val="00E34323"/>
    <w:rsid w:val="00E34617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2C33"/>
    <w:rsid w:val="00E53600"/>
    <w:rsid w:val="00E53618"/>
    <w:rsid w:val="00E55E3F"/>
    <w:rsid w:val="00E56FF9"/>
    <w:rsid w:val="00E60A2A"/>
    <w:rsid w:val="00E60E55"/>
    <w:rsid w:val="00E66873"/>
    <w:rsid w:val="00E66AAA"/>
    <w:rsid w:val="00E66F69"/>
    <w:rsid w:val="00E676C8"/>
    <w:rsid w:val="00E70932"/>
    <w:rsid w:val="00E71EF3"/>
    <w:rsid w:val="00E72AB7"/>
    <w:rsid w:val="00E72CBF"/>
    <w:rsid w:val="00E73EB7"/>
    <w:rsid w:val="00E7535B"/>
    <w:rsid w:val="00E75AAC"/>
    <w:rsid w:val="00E76309"/>
    <w:rsid w:val="00E773F0"/>
    <w:rsid w:val="00E77645"/>
    <w:rsid w:val="00E77E23"/>
    <w:rsid w:val="00E80095"/>
    <w:rsid w:val="00E8097E"/>
    <w:rsid w:val="00E813E9"/>
    <w:rsid w:val="00E83135"/>
    <w:rsid w:val="00E83650"/>
    <w:rsid w:val="00E8445A"/>
    <w:rsid w:val="00E84731"/>
    <w:rsid w:val="00E8617A"/>
    <w:rsid w:val="00E92502"/>
    <w:rsid w:val="00E94384"/>
    <w:rsid w:val="00E94E6E"/>
    <w:rsid w:val="00E9563C"/>
    <w:rsid w:val="00EA0746"/>
    <w:rsid w:val="00EA0CD8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0C24"/>
    <w:rsid w:val="00EB211F"/>
    <w:rsid w:val="00EB2C0B"/>
    <w:rsid w:val="00EB35CB"/>
    <w:rsid w:val="00EB3BB0"/>
    <w:rsid w:val="00EB5412"/>
    <w:rsid w:val="00EB54AD"/>
    <w:rsid w:val="00EB554D"/>
    <w:rsid w:val="00EB763F"/>
    <w:rsid w:val="00EC0ED1"/>
    <w:rsid w:val="00EC0F54"/>
    <w:rsid w:val="00EC27B2"/>
    <w:rsid w:val="00EC43BD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D718E"/>
    <w:rsid w:val="00EE2828"/>
    <w:rsid w:val="00EE3280"/>
    <w:rsid w:val="00EE5524"/>
    <w:rsid w:val="00EE5E00"/>
    <w:rsid w:val="00EE63F4"/>
    <w:rsid w:val="00EE783B"/>
    <w:rsid w:val="00EE78EB"/>
    <w:rsid w:val="00EF2A43"/>
    <w:rsid w:val="00EF4788"/>
    <w:rsid w:val="00EF52AE"/>
    <w:rsid w:val="00EF5384"/>
    <w:rsid w:val="00EF55DF"/>
    <w:rsid w:val="00EF5A34"/>
    <w:rsid w:val="00EF60AE"/>
    <w:rsid w:val="00EF6463"/>
    <w:rsid w:val="00EF6852"/>
    <w:rsid w:val="00F0021E"/>
    <w:rsid w:val="00F0163A"/>
    <w:rsid w:val="00F01AB4"/>
    <w:rsid w:val="00F025A2"/>
    <w:rsid w:val="00F03005"/>
    <w:rsid w:val="00F037CC"/>
    <w:rsid w:val="00F03937"/>
    <w:rsid w:val="00F04712"/>
    <w:rsid w:val="00F056D4"/>
    <w:rsid w:val="00F0652A"/>
    <w:rsid w:val="00F10044"/>
    <w:rsid w:val="00F11278"/>
    <w:rsid w:val="00F1202F"/>
    <w:rsid w:val="00F1613E"/>
    <w:rsid w:val="00F16619"/>
    <w:rsid w:val="00F16982"/>
    <w:rsid w:val="00F17800"/>
    <w:rsid w:val="00F21147"/>
    <w:rsid w:val="00F2143D"/>
    <w:rsid w:val="00F22254"/>
    <w:rsid w:val="00F22BA6"/>
    <w:rsid w:val="00F22EC7"/>
    <w:rsid w:val="00F22FDB"/>
    <w:rsid w:val="00F24297"/>
    <w:rsid w:val="00F24C5B"/>
    <w:rsid w:val="00F264AF"/>
    <w:rsid w:val="00F27023"/>
    <w:rsid w:val="00F27807"/>
    <w:rsid w:val="00F30DB2"/>
    <w:rsid w:val="00F326EB"/>
    <w:rsid w:val="00F355F2"/>
    <w:rsid w:val="00F372A7"/>
    <w:rsid w:val="00F37DFA"/>
    <w:rsid w:val="00F41C1A"/>
    <w:rsid w:val="00F42775"/>
    <w:rsid w:val="00F4454C"/>
    <w:rsid w:val="00F44F3F"/>
    <w:rsid w:val="00F4543C"/>
    <w:rsid w:val="00F51A74"/>
    <w:rsid w:val="00F53218"/>
    <w:rsid w:val="00F54158"/>
    <w:rsid w:val="00F54E64"/>
    <w:rsid w:val="00F5787F"/>
    <w:rsid w:val="00F57ECA"/>
    <w:rsid w:val="00F63A6D"/>
    <w:rsid w:val="00F650DD"/>
    <w:rsid w:val="00F653B8"/>
    <w:rsid w:val="00F662A5"/>
    <w:rsid w:val="00F66CBB"/>
    <w:rsid w:val="00F677B1"/>
    <w:rsid w:val="00F70066"/>
    <w:rsid w:val="00F70EB8"/>
    <w:rsid w:val="00F725D9"/>
    <w:rsid w:val="00F749F2"/>
    <w:rsid w:val="00F80720"/>
    <w:rsid w:val="00F807D6"/>
    <w:rsid w:val="00F85385"/>
    <w:rsid w:val="00F85BF5"/>
    <w:rsid w:val="00F87B50"/>
    <w:rsid w:val="00F87C84"/>
    <w:rsid w:val="00F90E72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A7E90"/>
    <w:rsid w:val="00FB1000"/>
    <w:rsid w:val="00FB11F5"/>
    <w:rsid w:val="00FB5201"/>
    <w:rsid w:val="00FC1192"/>
    <w:rsid w:val="00FC126A"/>
    <w:rsid w:val="00FC21F7"/>
    <w:rsid w:val="00FC289E"/>
    <w:rsid w:val="00FC3127"/>
    <w:rsid w:val="00FC38CE"/>
    <w:rsid w:val="00FC693C"/>
    <w:rsid w:val="00FD0153"/>
    <w:rsid w:val="00FD1389"/>
    <w:rsid w:val="00FD219E"/>
    <w:rsid w:val="00FD2504"/>
    <w:rsid w:val="00FD3928"/>
    <w:rsid w:val="00FD4302"/>
    <w:rsid w:val="00FD4A62"/>
    <w:rsid w:val="00FD5470"/>
    <w:rsid w:val="00FD5EBE"/>
    <w:rsid w:val="00FD7152"/>
    <w:rsid w:val="00FD7210"/>
    <w:rsid w:val="00FD7C33"/>
    <w:rsid w:val="00FD7FFE"/>
    <w:rsid w:val="00FE00CF"/>
    <w:rsid w:val="00FE0179"/>
    <w:rsid w:val="00FE042E"/>
    <w:rsid w:val="00FE07F5"/>
    <w:rsid w:val="00FE4191"/>
    <w:rsid w:val="00FE5666"/>
    <w:rsid w:val="00FE6B2B"/>
    <w:rsid w:val="00FF288C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D072CAE"/>
  <w15:docId w15:val="{756E849E-8B0F-4D8A-8E1E-593050993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387C9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87C93"/>
  </w:style>
  <w:style w:type="paragraph" w:styleId="Header">
    <w:name w:val="header"/>
    <w:link w:val="HeaderChar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TOC6">
    <w:name w:val="toc 6"/>
    <w:basedOn w:val="TOC5"/>
    <w:next w:val="Normal"/>
    <w:rsid w:val="00387C93"/>
    <w:pPr>
      <w:ind w:left="1985" w:hanging="1985"/>
    </w:pPr>
  </w:style>
  <w:style w:type="paragraph" w:styleId="TOC7">
    <w:name w:val="toc 7"/>
    <w:basedOn w:val="TOC6"/>
    <w:next w:val="Normal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customStyle="1" w:styleId="B3">
    <w:name w:val="B3"/>
    <w:basedOn w:val="List3"/>
    <w:link w:val="B3Char2"/>
    <w:rsid w:val="00387C93"/>
  </w:style>
  <w:style w:type="paragraph" w:customStyle="1" w:styleId="B4">
    <w:name w:val="B4"/>
    <w:basedOn w:val="List4"/>
    <w:link w:val="B4Char"/>
    <w:rsid w:val="00387C93"/>
  </w:style>
  <w:style w:type="paragraph" w:customStyle="1" w:styleId="B5">
    <w:name w:val="B5"/>
    <w:basedOn w:val="List5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Index1">
    <w:name w:val="index 1"/>
    <w:basedOn w:val="Normal"/>
    <w:rsid w:val="00387C93"/>
    <w:pPr>
      <w:keepLines/>
      <w:spacing w:after="0"/>
    </w:pPr>
  </w:style>
  <w:style w:type="paragraph" w:styleId="Index2">
    <w:name w:val="index 2"/>
    <w:basedOn w:val="Index1"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2">
    <w:name w:val="List 2"/>
    <w:basedOn w:val="List"/>
    <w:rsid w:val="00387C93"/>
    <w:pPr>
      <w:ind w:left="851"/>
    </w:pPr>
  </w:style>
  <w:style w:type="paragraph" w:styleId="List3">
    <w:name w:val="List 3"/>
    <w:basedOn w:val="List2"/>
    <w:rsid w:val="00387C93"/>
    <w:pPr>
      <w:ind w:left="1135"/>
    </w:pPr>
  </w:style>
  <w:style w:type="paragraph" w:styleId="List4">
    <w:name w:val="List 4"/>
    <w:basedOn w:val="List3"/>
    <w:rsid w:val="00387C93"/>
    <w:pPr>
      <w:ind w:left="1418"/>
    </w:pPr>
  </w:style>
  <w:style w:type="paragraph" w:styleId="List5">
    <w:name w:val="List 5"/>
    <w:basedOn w:val="List4"/>
    <w:qFormat/>
    <w:rsid w:val="00387C93"/>
    <w:pPr>
      <w:ind w:left="1702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EA306E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sid w:val="00EA306E"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  <w:lang w:eastAsia="x-none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  <w:lang w:eastAsia="x-none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PlainText">
    <w:name w:val="Plain Text"/>
    <w:basedOn w:val="Normal"/>
    <w:link w:val="PlainTextChar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sid w:val="006D24C2"/>
    <w:rPr>
      <w:rFonts w:ascii="Courier New" w:eastAsia="Yu Mincho" w:hAnsi="Courier New"/>
      <w:lang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CommentReference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DefaultParagraphFont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Normal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  <w:rsid w:val="006F423A"/>
  </w:style>
  <w:style w:type="table" w:styleId="TableGrid">
    <w:name w:val="Table Grid"/>
    <w:basedOn w:val="TableNormal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D1C4C"/>
  </w:style>
  <w:style w:type="paragraph" w:styleId="Bibliography">
    <w:name w:val="Bibliography"/>
    <w:basedOn w:val="Normal"/>
    <w:next w:val="Normal"/>
    <w:uiPriority w:val="37"/>
    <w:semiHidden/>
    <w:unhideWhenUsed/>
    <w:rsid w:val="007A665C"/>
  </w:style>
  <w:style w:type="paragraph" w:styleId="BlockText">
    <w:name w:val="Block Text"/>
    <w:basedOn w:val="Normal"/>
    <w:rsid w:val="007A665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A66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A665C"/>
    <w:rPr>
      <w:rFonts w:eastAsia="Times New Roman"/>
    </w:rPr>
  </w:style>
  <w:style w:type="paragraph" w:styleId="BodyText2">
    <w:name w:val="Body Text 2"/>
    <w:basedOn w:val="Normal"/>
    <w:link w:val="BodyText2Char"/>
    <w:rsid w:val="007A665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A665C"/>
    <w:rPr>
      <w:rFonts w:eastAsia="Times New Roman"/>
    </w:rPr>
  </w:style>
  <w:style w:type="paragraph" w:styleId="BodyText3">
    <w:name w:val="Body Text 3"/>
    <w:basedOn w:val="Normal"/>
    <w:link w:val="BodyText3Char"/>
    <w:rsid w:val="007A665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A665C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7A665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A665C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7A665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A665C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7A665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A665C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7A665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A665C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7A665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A665C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7A665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A665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A665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A665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7A665C"/>
    <w:rPr>
      <w:rFonts w:eastAsia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A665C"/>
  </w:style>
  <w:style w:type="character" w:customStyle="1" w:styleId="DateChar">
    <w:name w:val="Date Char"/>
    <w:basedOn w:val="DefaultParagraphFont"/>
    <w:link w:val="Date"/>
    <w:rsid w:val="007A665C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7A665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A665C"/>
    <w:rPr>
      <w:rFonts w:eastAsia="Times New Roman"/>
    </w:rPr>
  </w:style>
  <w:style w:type="paragraph" w:styleId="EndnoteText">
    <w:name w:val="endnote text"/>
    <w:basedOn w:val="Normal"/>
    <w:link w:val="EndnoteTextChar"/>
    <w:rsid w:val="007A665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A665C"/>
    <w:rPr>
      <w:rFonts w:eastAsia="Times New Roman"/>
    </w:rPr>
  </w:style>
  <w:style w:type="paragraph" w:styleId="EnvelopeAddress">
    <w:name w:val="envelope address"/>
    <w:basedOn w:val="Normal"/>
    <w:rsid w:val="007A665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A665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A665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A665C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7A665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A665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7A665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A665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A665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A665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A665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A665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A665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A665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65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65C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7A665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A665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A665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A665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A665C"/>
    <w:pPr>
      <w:spacing w:after="120"/>
      <w:ind w:left="1415"/>
      <w:contextualSpacing/>
    </w:pPr>
  </w:style>
  <w:style w:type="paragraph" w:styleId="ListNumber3">
    <w:name w:val="List Number 3"/>
    <w:basedOn w:val="Normal"/>
    <w:rsid w:val="007A665C"/>
    <w:pPr>
      <w:numPr>
        <w:numId w:val="3"/>
      </w:numPr>
      <w:contextualSpacing/>
    </w:pPr>
  </w:style>
  <w:style w:type="paragraph" w:styleId="ListNumber4">
    <w:name w:val="List Number 4"/>
    <w:basedOn w:val="Normal"/>
    <w:rsid w:val="007A665C"/>
    <w:pPr>
      <w:numPr>
        <w:numId w:val="4"/>
      </w:numPr>
      <w:contextualSpacing/>
    </w:pPr>
  </w:style>
  <w:style w:type="paragraph" w:styleId="ListNumber5">
    <w:name w:val="List Number 5"/>
    <w:basedOn w:val="Normal"/>
    <w:rsid w:val="007A665C"/>
    <w:pPr>
      <w:numPr>
        <w:numId w:val="5"/>
      </w:numPr>
      <w:contextualSpacing/>
    </w:pPr>
  </w:style>
  <w:style w:type="paragraph" w:styleId="MacroText">
    <w:name w:val="macro"/>
    <w:link w:val="MacroTextChar"/>
    <w:rsid w:val="007A66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7A665C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7A66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A665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A6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7A665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A665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A665C"/>
    <w:rPr>
      <w:rFonts w:eastAsia="Times New Roman"/>
    </w:rPr>
  </w:style>
  <w:style w:type="paragraph" w:styleId="Quote">
    <w:name w:val="Quote"/>
    <w:basedOn w:val="Normal"/>
    <w:next w:val="Normal"/>
    <w:link w:val="QuoteChar"/>
    <w:uiPriority w:val="29"/>
    <w:qFormat/>
    <w:rsid w:val="007A665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65C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7A665C"/>
  </w:style>
  <w:style w:type="character" w:customStyle="1" w:styleId="SalutationChar">
    <w:name w:val="Salutation Char"/>
    <w:basedOn w:val="DefaultParagraphFont"/>
    <w:link w:val="Salutation"/>
    <w:rsid w:val="007A665C"/>
    <w:rPr>
      <w:rFonts w:eastAsia="Times New Roman"/>
    </w:rPr>
  </w:style>
  <w:style w:type="paragraph" w:styleId="Signature">
    <w:name w:val="Signature"/>
    <w:basedOn w:val="Normal"/>
    <w:link w:val="SignatureChar"/>
    <w:rsid w:val="007A665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A665C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7A665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A66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7A665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A665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A665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A66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7A665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A665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5C4504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qFormat/>
    <w:rsid w:val="00854932"/>
    <w:pPr>
      <w:spacing w:after="120"/>
    </w:pPr>
    <w:rPr>
      <w:rFonts w:ascii="Arial" w:eastAsia="Times New Roman" w:hAnsi="Arial"/>
      <w:lang w:eastAsia="en-US"/>
    </w:rPr>
  </w:style>
  <w:style w:type="character" w:styleId="Hyperlink">
    <w:name w:val="Hyperlink"/>
    <w:qFormat/>
    <w:rsid w:val="00854932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854932"/>
    <w:rPr>
      <w:rFonts w:ascii="Arial" w:eastAsia="Times New Roman" w:hAnsi="Arial"/>
      <w:lang w:eastAsia="en-US"/>
    </w:rPr>
  </w:style>
  <w:style w:type="paragraph" w:customStyle="1" w:styleId="Note-Boxed">
    <w:name w:val="Note - Boxed"/>
    <w:basedOn w:val="Normal"/>
    <w:next w:val="Normal"/>
    <w:qFormat/>
    <w:rsid w:val="001A35F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E139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041345-71E9-4580-ACFF-1B76CF7D79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2335</Words>
  <Characters>13314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15618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NR_LPWUS-132</cp:lastModifiedBy>
  <cp:revision>7</cp:revision>
  <cp:lastPrinted>2020-12-18T20:15:00Z</cp:lastPrinted>
  <dcterms:created xsi:type="dcterms:W3CDTF">2025-11-25T19:22:00Z</dcterms:created>
  <dcterms:modified xsi:type="dcterms:W3CDTF">2025-11-26T10:24:00Z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WM33ace0006cea11f080002f1100002f11">
    <vt:lpwstr>CWM2PVTiaeOJJ72KAASgpx3YYCPX/SlMQgnRzxAte8xuig4nXRbJcGjWdP1g5+ilzWyV6iKDs4av1otz1IF3nVlsw==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1758793235</vt:lpwstr>
  </property>
</Properties>
</file>